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514DCFF7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15000E">
        <w:rPr>
          <w:rFonts w:cs="Arial"/>
          <w:b/>
          <w:sz w:val="24"/>
          <w:szCs w:val="24"/>
          <w:lang w:eastAsia="ja-JP"/>
        </w:rPr>
        <w:t>AH1801</w:t>
      </w:r>
      <w:r>
        <w:rPr>
          <w:b/>
          <w:i/>
          <w:noProof/>
          <w:color w:val="0000FF"/>
          <w:sz w:val="24"/>
          <w:szCs w:val="24"/>
        </w:rPr>
        <w:tab/>
      </w:r>
      <w:r w:rsidR="001906F4" w:rsidRPr="001906F4">
        <w:rPr>
          <w:rFonts w:cs="Arial"/>
          <w:b/>
          <w:iCs/>
          <w:sz w:val="24"/>
          <w:szCs w:val="24"/>
        </w:rPr>
        <w:t>R4-1800061</w:t>
      </w:r>
    </w:p>
    <w:p w14:paraId="4F03FE3E" w14:textId="157CA422" w:rsidR="003777FE" w:rsidRDefault="0015000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 Diego, US, 22</w:t>
      </w:r>
      <w:r w:rsidRPr="0015000E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26</w:t>
      </w:r>
      <w:r w:rsidRPr="0015000E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Jan</w:t>
      </w:r>
      <w:r w:rsidR="003777FE">
        <w:rPr>
          <w:rFonts w:cs="Arial"/>
          <w:sz w:val="24"/>
          <w:szCs w:val="24"/>
        </w:rPr>
        <w:t xml:space="preserve">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0A7F99B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2D0478D9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A4D5C" w:rsidRPr="001A4D5C">
        <w:rPr>
          <w:sz w:val="22"/>
        </w:rPr>
        <w:t>TP for TR 37.863-01-01</w:t>
      </w:r>
      <w:r w:rsidR="001A4D5C">
        <w:rPr>
          <w:sz w:val="22"/>
        </w:rPr>
        <w:t>: DC_(n)71B</w:t>
      </w:r>
    </w:p>
    <w:p w14:paraId="23226DA5" w14:textId="07B01B9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906F4" w:rsidRPr="001906F4">
        <w:rPr>
          <w:b/>
          <w:sz w:val="22"/>
        </w:rPr>
        <w:t>4.1.2.2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515E448B" w:rsidR="0043450E" w:rsidRDefault="001A4D5C" w:rsidP="001A4D5C">
      <w:pPr>
        <w:pStyle w:val="Heading1"/>
        <w:ind w:left="0" w:firstLine="0"/>
      </w:pPr>
      <w:r>
        <w:t>1</w:t>
      </w:r>
      <w:r>
        <w:tab/>
      </w:r>
      <w:r>
        <w:tab/>
      </w:r>
      <w:r w:rsidR="0043450E">
        <w:t>Introduction</w:t>
      </w:r>
    </w:p>
    <w:p w14:paraId="1F1D2228" w14:textId="35CCDA05" w:rsidR="001A4D5C" w:rsidRDefault="006A7E91" w:rsidP="001A4D5C">
      <w:r>
        <w:t>This contribution corrects the acronymn to be aligned with TS 38.101-3. Similarly MSD and SEM clauses are aligned with technical specification.</w:t>
      </w:r>
    </w:p>
    <w:p w14:paraId="20F4EBA6" w14:textId="6F0109C8" w:rsidR="001A4D5C" w:rsidRDefault="001A4D5C" w:rsidP="001A4D5C"/>
    <w:p w14:paraId="15E12CA1" w14:textId="059BAC53" w:rsidR="001A4D5C" w:rsidRPr="006A7E91" w:rsidRDefault="006A7E91" w:rsidP="001A4D5C">
      <w:pPr>
        <w:rPr>
          <w:color w:val="0070C0"/>
        </w:rPr>
      </w:pPr>
      <w:r w:rsidRPr="006A7E91">
        <w:rPr>
          <w:color w:val="0070C0"/>
        </w:rPr>
        <w:t>****************************** Start of the TP **************************************</w:t>
      </w:r>
    </w:p>
    <w:p w14:paraId="7FF1AC26" w14:textId="7108F206" w:rsidR="001A4D5C" w:rsidRPr="00A51AAA" w:rsidRDefault="001A4D5C" w:rsidP="001A4D5C">
      <w:pPr>
        <w:pStyle w:val="Heading2"/>
        <w:rPr>
          <w:lang w:eastAsia="ja-JP"/>
        </w:rPr>
      </w:pPr>
      <w:bookmarkStart w:id="1" w:name="_Toc500345081"/>
      <w:r>
        <w:t>6.69</w:t>
      </w:r>
      <w:r w:rsidRPr="00A51AAA">
        <w:tab/>
      </w:r>
      <w:r>
        <w:rPr>
          <w:rFonts w:hint="eastAsia"/>
          <w:lang w:eastAsia="ja-JP"/>
        </w:rPr>
        <w:t>DC_</w:t>
      </w:r>
      <w:ins w:id="2" w:author="Vasenkari, Petri J. (Nokia - FI/Espoo)" w:date="2018-01-08T10:48:00Z">
        <w:r>
          <w:rPr>
            <w:lang w:eastAsia="ja-JP"/>
          </w:rPr>
          <w:t>(n)</w:t>
        </w:r>
      </w:ins>
      <w:r>
        <w:rPr>
          <w:rFonts w:hint="eastAsia"/>
          <w:lang w:eastAsia="ja-JP"/>
        </w:rPr>
        <w:t>71</w:t>
      </w:r>
      <w:ins w:id="3" w:author="Vasenkari, Petri J. (Nokia - FI/Espoo)" w:date="2018-01-08T10:48:00Z">
        <w:r>
          <w:rPr>
            <w:lang w:eastAsia="ja-JP"/>
          </w:rPr>
          <w:t>B</w:t>
        </w:r>
      </w:ins>
      <w:del w:id="4" w:author="Vasenkari, Petri J. (Nokia - FI/Espoo)" w:date="2018-01-08T10:48:00Z">
        <w:r w:rsidDel="001A4D5C">
          <w:rPr>
            <w:rFonts w:hint="eastAsia"/>
            <w:lang w:eastAsia="ja-JP"/>
          </w:rPr>
          <w:delText>b_n71b</w:delText>
        </w:r>
      </w:del>
      <w:bookmarkEnd w:id="1"/>
    </w:p>
    <w:p w14:paraId="756624A3" w14:textId="77777777" w:rsidR="001A4D5C" w:rsidRPr="00A51AAA" w:rsidRDefault="001A4D5C" w:rsidP="001A4D5C">
      <w:pPr>
        <w:pStyle w:val="Heading3"/>
        <w:rPr>
          <w:rFonts w:eastAsia="MS Mincho"/>
          <w:lang w:eastAsia="ja-JP"/>
        </w:rPr>
      </w:pPr>
      <w:bookmarkStart w:id="5" w:name="_Toc500345082"/>
      <w:r>
        <w:rPr>
          <w:lang w:eastAsia="zh-CN"/>
        </w:rPr>
        <w:t>6.69</w:t>
      </w:r>
      <w:r w:rsidRPr="00A51AAA">
        <w:t>.</w:t>
      </w:r>
      <w:r w:rsidRPr="00A51AAA">
        <w:rPr>
          <w:lang w:eastAsia="zh-CN"/>
        </w:rPr>
        <w:t>1</w:t>
      </w:r>
      <w:r w:rsidRPr="00A51AAA">
        <w:tab/>
      </w:r>
      <w:r w:rsidRPr="00A51AAA">
        <w:rPr>
          <w:lang w:eastAsia="zh-CN"/>
        </w:rPr>
        <w:t>O</w:t>
      </w:r>
      <w:r w:rsidRPr="00A51AAA">
        <w:t>perating bands</w:t>
      </w:r>
      <w:r w:rsidRPr="00A51AAA">
        <w:rPr>
          <w:lang w:eastAsia="zh-CN"/>
        </w:rPr>
        <w:t xml:space="preserve"> for </w:t>
      </w:r>
      <w:r w:rsidRPr="00A51AAA">
        <w:rPr>
          <w:rFonts w:eastAsia="MS Mincho" w:hint="eastAsia"/>
          <w:lang w:eastAsia="ja-JP"/>
        </w:rPr>
        <w:t>DC</w:t>
      </w:r>
      <w:bookmarkEnd w:id="5"/>
    </w:p>
    <w:p w14:paraId="6A9884B6" w14:textId="77777777" w:rsidR="001A4D5C" w:rsidRPr="00A51AAA" w:rsidRDefault="001A4D5C" w:rsidP="001A4D5C">
      <w:pPr>
        <w:pStyle w:val="TH"/>
        <w:rPr>
          <w:rFonts w:eastAsia="MS Mincho"/>
          <w:lang w:eastAsia="ja-JP"/>
        </w:rPr>
      </w:pPr>
      <w:r w:rsidRPr="00A51AAA">
        <w:t xml:space="preserve">Table </w:t>
      </w:r>
      <w:r>
        <w:rPr>
          <w:rFonts w:hint="eastAsia"/>
          <w:lang w:eastAsia="zh-CN"/>
        </w:rPr>
        <w:t>6.69</w:t>
      </w:r>
      <w:r w:rsidRPr="00A51AAA">
        <w:rPr>
          <w:rFonts w:hint="eastAsia"/>
          <w:lang w:eastAsia="zh-CN"/>
        </w:rPr>
        <w:t>.1</w:t>
      </w:r>
      <w:r w:rsidRPr="00A51AAA">
        <w:t xml:space="preserve">-1: </w:t>
      </w:r>
      <w:r w:rsidRPr="00A51AAA">
        <w:rPr>
          <w:lang w:eastAsia="zh-CN"/>
        </w:rPr>
        <w:t xml:space="preserve">DC band combination of </w:t>
      </w:r>
      <w:r w:rsidRPr="00A51AAA">
        <w:rPr>
          <w:rFonts w:eastAsia="MS Mincho"/>
          <w:lang w:eastAsia="ja-JP"/>
        </w:rPr>
        <w:t>LTE 1DL/1UL + one NR band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3009"/>
        <w:gridCol w:w="3118"/>
        <w:gridCol w:w="1043"/>
      </w:tblGrid>
      <w:tr w:rsidR="001A4D5C" w:rsidRPr="00A51AAA" w14:paraId="6FEAF7B1" w14:textId="77777777" w:rsidTr="00402DC5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82831ED" w14:textId="77777777" w:rsidR="001A4D5C" w:rsidRPr="00A51AAA" w:rsidRDefault="001A4D5C" w:rsidP="00402DC5">
            <w:pPr>
              <w:pStyle w:val="TAH"/>
            </w:pPr>
            <w:r w:rsidRPr="00A51AAA">
              <w:t>E-UTRA</w:t>
            </w:r>
            <w:r w:rsidRPr="00A51AAA">
              <w:rPr>
                <w:rFonts w:eastAsia="MS Mincho" w:hint="eastAsia"/>
                <w:lang w:eastAsia="ja-JP"/>
              </w:rPr>
              <w:t xml:space="preserve"> and NR</w:t>
            </w:r>
            <w:r w:rsidRPr="00A51AAA">
              <w:t xml:space="preserve"> </w:t>
            </w:r>
            <w:r w:rsidRPr="00A51AAA">
              <w:rPr>
                <w:rFonts w:eastAsia="MS Mincho" w:hint="eastAsia"/>
                <w:lang w:eastAsia="ja-JP"/>
              </w:rPr>
              <w:t>DC</w:t>
            </w:r>
            <w:r w:rsidRPr="00A51AAA"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39103BF2" w14:textId="77777777" w:rsidR="001A4D5C" w:rsidRPr="00A51AAA" w:rsidRDefault="001A4D5C" w:rsidP="00402DC5">
            <w:pPr>
              <w:pStyle w:val="TAH"/>
            </w:pPr>
            <w:r w:rsidRPr="00A51AAA">
              <w:t>E-UTRA</w:t>
            </w:r>
            <w:r w:rsidRPr="00A51AAA">
              <w:rPr>
                <w:rFonts w:eastAsia="MS Mincho" w:hint="eastAsia"/>
                <w:lang w:eastAsia="ja-JP"/>
              </w:rPr>
              <w:t xml:space="preserve"> and NR</w:t>
            </w:r>
            <w:r w:rsidRPr="00A51AAA">
              <w:t xml:space="preserve"> Band</w:t>
            </w:r>
          </w:p>
        </w:tc>
        <w:tc>
          <w:tcPr>
            <w:tcW w:w="3009" w:type="dxa"/>
            <w:shd w:val="clear" w:color="auto" w:fill="auto"/>
          </w:tcPr>
          <w:p w14:paraId="3ED88DA7" w14:textId="77777777" w:rsidR="001A4D5C" w:rsidRPr="00A51AAA" w:rsidRDefault="001A4D5C" w:rsidP="00402DC5">
            <w:pPr>
              <w:pStyle w:val="TAH"/>
            </w:pPr>
            <w:r w:rsidRPr="00A51AAA">
              <w:t>Uplink (UL) band</w:t>
            </w:r>
          </w:p>
        </w:tc>
        <w:tc>
          <w:tcPr>
            <w:tcW w:w="3118" w:type="dxa"/>
            <w:shd w:val="clear" w:color="auto" w:fill="auto"/>
          </w:tcPr>
          <w:p w14:paraId="14BF183C" w14:textId="77777777" w:rsidR="001A4D5C" w:rsidRPr="00A51AAA" w:rsidRDefault="001A4D5C" w:rsidP="00402DC5">
            <w:pPr>
              <w:pStyle w:val="TAH"/>
            </w:pPr>
            <w:r w:rsidRPr="00A51AAA"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0211841A" w14:textId="77777777" w:rsidR="001A4D5C" w:rsidRPr="00A51AAA" w:rsidRDefault="001A4D5C" w:rsidP="00402DC5">
            <w:pPr>
              <w:pStyle w:val="TAH"/>
            </w:pPr>
            <w:r w:rsidRPr="00A51AAA">
              <w:t>Duplex</w:t>
            </w:r>
          </w:p>
          <w:p w14:paraId="750585CD" w14:textId="77777777" w:rsidR="001A4D5C" w:rsidRPr="00A51AAA" w:rsidRDefault="001A4D5C" w:rsidP="00402DC5">
            <w:pPr>
              <w:pStyle w:val="TAH"/>
            </w:pPr>
            <w:r w:rsidRPr="00A51AAA">
              <w:t>mode</w:t>
            </w:r>
          </w:p>
        </w:tc>
      </w:tr>
      <w:tr w:rsidR="001A4D5C" w:rsidRPr="00A51AAA" w14:paraId="6A5378B7" w14:textId="77777777" w:rsidTr="00402DC5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242D3990" w14:textId="77777777" w:rsidR="001A4D5C" w:rsidRPr="00A51AAA" w:rsidRDefault="001A4D5C" w:rsidP="00402DC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76061151" w14:textId="77777777" w:rsidR="001A4D5C" w:rsidRPr="00A51AAA" w:rsidRDefault="001A4D5C" w:rsidP="00402DC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shd w:val="clear" w:color="auto" w:fill="auto"/>
            <w:vAlign w:val="center"/>
          </w:tcPr>
          <w:p w14:paraId="61D33F9E" w14:textId="77777777" w:rsidR="001A4D5C" w:rsidRPr="00A51AAA" w:rsidRDefault="001A4D5C" w:rsidP="00402DC5">
            <w:pPr>
              <w:pStyle w:val="TAH"/>
            </w:pPr>
            <w:r w:rsidRPr="00A51AAA">
              <w:t>BS receive / UE transmit</w:t>
            </w:r>
          </w:p>
        </w:tc>
        <w:tc>
          <w:tcPr>
            <w:tcW w:w="3118" w:type="dxa"/>
            <w:shd w:val="clear" w:color="auto" w:fill="auto"/>
          </w:tcPr>
          <w:p w14:paraId="003C7F85" w14:textId="77777777" w:rsidR="001A4D5C" w:rsidRPr="00A51AAA" w:rsidRDefault="001A4D5C" w:rsidP="00402DC5">
            <w:pPr>
              <w:pStyle w:val="TAH"/>
            </w:pPr>
            <w:r w:rsidRPr="00A51AAA"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2BF4D31B" w14:textId="77777777" w:rsidR="001A4D5C" w:rsidRPr="00A51AAA" w:rsidRDefault="001A4D5C" w:rsidP="00402DC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1A4D5C" w:rsidRPr="00A51AAA" w14:paraId="33A32969" w14:textId="77777777" w:rsidTr="00402DC5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1F4AFEC4" w14:textId="77777777" w:rsidR="001A4D5C" w:rsidRPr="00A51AAA" w:rsidRDefault="001A4D5C" w:rsidP="00402DC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1B1C6977" w14:textId="77777777" w:rsidR="001A4D5C" w:rsidRPr="00A51AAA" w:rsidRDefault="001A4D5C" w:rsidP="00402DC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shd w:val="clear" w:color="auto" w:fill="auto"/>
            <w:vAlign w:val="center"/>
          </w:tcPr>
          <w:p w14:paraId="2C06BFEA" w14:textId="77777777" w:rsidR="001A4D5C" w:rsidRPr="00A51AAA" w:rsidRDefault="001A4D5C" w:rsidP="00402DC5">
            <w:pPr>
              <w:pStyle w:val="TAH"/>
            </w:pPr>
            <w:r w:rsidRPr="00A51AAA">
              <w:t>F</w:t>
            </w:r>
            <w:r w:rsidRPr="00A51AAA">
              <w:rPr>
                <w:vertAlign w:val="subscript"/>
              </w:rPr>
              <w:t>UL_low</w:t>
            </w:r>
            <w:r w:rsidRPr="00A51AAA">
              <w:t xml:space="preserve"> – F</w:t>
            </w:r>
            <w:r w:rsidRPr="00A51AAA">
              <w:rPr>
                <w:vertAlign w:val="subscript"/>
              </w:rPr>
              <w:t>UL_high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9FD4B01" w14:textId="77777777" w:rsidR="001A4D5C" w:rsidRPr="00A51AAA" w:rsidRDefault="001A4D5C" w:rsidP="00402DC5">
            <w:pPr>
              <w:pStyle w:val="TAH"/>
            </w:pPr>
            <w:r w:rsidRPr="00A51AAA">
              <w:t>F</w:t>
            </w:r>
            <w:r w:rsidRPr="00A51AAA">
              <w:rPr>
                <w:vertAlign w:val="subscript"/>
              </w:rPr>
              <w:t>DL_low</w:t>
            </w:r>
            <w:r w:rsidRPr="00A51AAA">
              <w:t xml:space="preserve"> – F</w:t>
            </w:r>
            <w:r w:rsidRPr="00A51AAA"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2533146C" w14:textId="77777777" w:rsidR="001A4D5C" w:rsidRPr="00A51AAA" w:rsidRDefault="001A4D5C" w:rsidP="00402DC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1A4D5C" w:rsidRPr="00A51AAA" w14:paraId="39AEB595" w14:textId="77777777" w:rsidTr="00402DC5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5786123" w14:textId="2FADBDC9" w:rsidR="001A4D5C" w:rsidRPr="00A51AAA" w:rsidRDefault="001A4D5C" w:rsidP="00402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ins w:id="6" w:author="Vasenkari, Petri J. (Nokia - FI/Espoo)" w:date="2018-01-08T10:48:00Z">
              <w:r>
                <w:rPr>
                  <w:lang w:eastAsia="ja-JP"/>
                </w:rPr>
                <w:t>(n)</w:t>
              </w:r>
            </w:ins>
            <w:r>
              <w:rPr>
                <w:rFonts w:hint="eastAsia"/>
                <w:lang w:eastAsia="ja-JP"/>
              </w:rPr>
              <w:t>71</w:t>
            </w:r>
            <w:ins w:id="7" w:author="Vasenkari, Petri J. (Nokia - FI/Espoo)" w:date="2018-01-08T10:48:00Z">
              <w:r>
                <w:rPr>
                  <w:lang w:eastAsia="ja-JP"/>
                </w:rPr>
                <w:t>B</w:t>
              </w:r>
            </w:ins>
            <w:del w:id="8" w:author="Vasenkari, Petri J. (Nokia - FI/Espoo)" w:date="2018-01-08T10:48:00Z">
              <w:r w:rsidDel="001A4D5C">
                <w:rPr>
                  <w:rFonts w:hint="eastAsia"/>
                  <w:lang w:eastAsia="ja-JP"/>
                </w:rPr>
                <w:delText>b_n71b</w:delText>
              </w:r>
            </w:del>
          </w:p>
        </w:tc>
        <w:tc>
          <w:tcPr>
            <w:tcW w:w="1244" w:type="dxa"/>
            <w:shd w:val="clear" w:color="auto" w:fill="auto"/>
            <w:vAlign w:val="center"/>
          </w:tcPr>
          <w:p w14:paraId="463333D6" w14:textId="77777777" w:rsidR="001A4D5C" w:rsidRPr="000D6887" w:rsidRDefault="001A4D5C" w:rsidP="00402DC5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71</w:t>
            </w:r>
          </w:p>
        </w:tc>
        <w:tc>
          <w:tcPr>
            <w:tcW w:w="3009" w:type="dxa"/>
            <w:vMerge w:val="restart"/>
            <w:shd w:val="clear" w:color="auto" w:fill="auto"/>
            <w:vAlign w:val="center"/>
          </w:tcPr>
          <w:p w14:paraId="35587475" w14:textId="77777777" w:rsidR="001A4D5C" w:rsidRPr="00A51AAA" w:rsidRDefault="001A4D5C" w:rsidP="00402DC5">
            <w:pPr>
              <w:pStyle w:val="TAC"/>
              <w:rPr>
                <w:lang w:eastAsia="ja-JP"/>
              </w:rPr>
            </w:pPr>
            <w:r w:rsidRPr="00E813E3">
              <w:t>663 MHz</w:t>
            </w:r>
            <w:r w:rsidRPr="00E813E3">
              <w:tab/>
              <w:t>–</w:t>
            </w:r>
            <w:r w:rsidRPr="00E813E3">
              <w:tab/>
              <w:t>698 MHz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1D786C92" w14:textId="77777777" w:rsidR="001A4D5C" w:rsidRPr="00A51AAA" w:rsidRDefault="001A4D5C" w:rsidP="00402DC5">
            <w:pPr>
              <w:pStyle w:val="TAC"/>
              <w:rPr>
                <w:lang w:eastAsia="ja-JP"/>
              </w:rPr>
            </w:pPr>
            <w:r w:rsidRPr="00E813E3">
              <w:t>617 MHz</w:t>
            </w:r>
            <w:r w:rsidRPr="00E813E3">
              <w:tab/>
              <w:t>–</w:t>
            </w:r>
            <w:r w:rsidRPr="00E813E3">
              <w:tab/>
              <w:t>652 MHz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2FE9DC21" w14:textId="77777777" w:rsidR="001A4D5C" w:rsidRPr="00E813E3" w:rsidRDefault="001A4D5C" w:rsidP="00402DC5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FDD</w:t>
            </w:r>
          </w:p>
        </w:tc>
      </w:tr>
      <w:tr w:rsidR="001A4D5C" w:rsidRPr="00A51AAA" w14:paraId="39877169" w14:textId="77777777" w:rsidTr="00402DC5">
        <w:trPr>
          <w:trHeight w:val="287"/>
          <w:jc w:val="center"/>
        </w:trPr>
        <w:tc>
          <w:tcPr>
            <w:tcW w:w="1325" w:type="dxa"/>
            <w:vMerge/>
            <w:shd w:val="clear" w:color="auto" w:fill="auto"/>
          </w:tcPr>
          <w:p w14:paraId="7E78D590" w14:textId="77777777" w:rsidR="001A4D5C" w:rsidRPr="00A51AAA" w:rsidRDefault="001A4D5C" w:rsidP="00402DC5">
            <w:pPr>
              <w:pStyle w:val="TAC"/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CA5FD9B" w14:textId="77777777" w:rsidR="001A4D5C" w:rsidRPr="00A51AAA" w:rsidRDefault="001A4D5C" w:rsidP="00402DC5">
            <w:pPr>
              <w:pStyle w:val="TAC"/>
              <w:rPr>
                <w:rFonts w:eastAsia="MS Mincho" w:cs="Arial"/>
                <w:lang w:val="sv-SE" w:eastAsia="ja-JP"/>
              </w:rPr>
            </w:pPr>
            <w:r>
              <w:rPr>
                <w:rFonts w:eastAsia="MS Mincho" w:cs="Arial"/>
                <w:lang w:eastAsia="ja-JP"/>
              </w:rPr>
              <w:t>n</w:t>
            </w:r>
            <w:r>
              <w:rPr>
                <w:rFonts w:eastAsia="MS Mincho" w:cs="Arial"/>
                <w:lang w:val="fi-FI" w:eastAsia="ja-JP"/>
              </w:rPr>
              <w:t>7</w:t>
            </w:r>
            <w:r>
              <w:rPr>
                <w:rFonts w:eastAsia="MS Mincho" w:cs="Arial" w:hint="eastAsia"/>
                <w:lang w:eastAsia="ja-JP"/>
              </w:rPr>
              <w:t>1</w:t>
            </w:r>
          </w:p>
        </w:tc>
        <w:tc>
          <w:tcPr>
            <w:tcW w:w="3009" w:type="dxa"/>
            <w:vMerge/>
            <w:shd w:val="clear" w:color="auto" w:fill="auto"/>
            <w:vAlign w:val="center"/>
          </w:tcPr>
          <w:p w14:paraId="06FF0CBD" w14:textId="77777777" w:rsidR="001A4D5C" w:rsidRPr="00A51AAA" w:rsidRDefault="001A4D5C" w:rsidP="00402DC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019851A8" w14:textId="77777777" w:rsidR="001A4D5C" w:rsidRPr="00A51AAA" w:rsidRDefault="001A4D5C" w:rsidP="00402DC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</w:p>
        </w:tc>
        <w:tc>
          <w:tcPr>
            <w:tcW w:w="1043" w:type="dxa"/>
            <w:vMerge/>
            <w:shd w:val="clear" w:color="auto" w:fill="auto"/>
            <w:vAlign w:val="center"/>
          </w:tcPr>
          <w:p w14:paraId="4B8146D7" w14:textId="77777777" w:rsidR="001A4D5C" w:rsidRPr="00A51AAA" w:rsidRDefault="001A4D5C" w:rsidP="00402DC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</w:p>
        </w:tc>
      </w:tr>
    </w:tbl>
    <w:p w14:paraId="1C169D24" w14:textId="77777777" w:rsidR="001A4D5C" w:rsidRPr="00A51AAA" w:rsidRDefault="001A4D5C" w:rsidP="001A4D5C"/>
    <w:p w14:paraId="2A97394F" w14:textId="77777777" w:rsidR="001A4D5C" w:rsidRPr="00A51AAA" w:rsidRDefault="001A4D5C" w:rsidP="001A4D5C">
      <w:pPr>
        <w:pStyle w:val="Heading3"/>
        <w:rPr>
          <w:rFonts w:eastAsia="MS Mincho"/>
          <w:lang w:eastAsia="ja-JP"/>
        </w:rPr>
      </w:pPr>
      <w:bookmarkStart w:id="9" w:name="_Toc500345083"/>
      <w:r>
        <w:rPr>
          <w:rFonts w:hint="eastAsia"/>
          <w:lang w:eastAsia="zh-CN"/>
        </w:rPr>
        <w:t>6.69</w:t>
      </w:r>
      <w:r w:rsidRPr="00A51AAA">
        <w:rPr>
          <w:lang w:eastAsia="zh-CN"/>
        </w:rPr>
        <w:t>.</w:t>
      </w:r>
      <w:r w:rsidRPr="00A51AAA">
        <w:rPr>
          <w:rFonts w:hint="eastAsia"/>
          <w:lang w:eastAsia="zh-CN"/>
        </w:rPr>
        <w:t>2</w:t>
      </w:r>
      <w:r w:rsidRPr="00A51AAA">
        <w:rPr>
          <w:lang w:eastAsia="zh-CN"/>
        </w:rPr>
        <w:tab/>
        <w:t xml:space="preserve">Channel bandwidths per operating band for </w:t>
      </w:r>
      <w:r w:rsidRPr="00A51AAA">
        <w:rPr>
          <w:rFonts w:eastAsia="MS Mincho" w:hint="eastAsia"/>
          <w:lang w:eastAsia="ja-JP"/>
        </w:rPr>
        <w:t>DC</w:t>
      </w:r>
      <w:bookmarkEnd w:id="9"/>
    </w:p>
    <w:p w14:paraId="067E4D44" w14:textId="77777777" w:rsidR="001A4D5C" w:rsidRPr="00A51AAA" w:rsidRDefault="001A4D5C" w:rsidP="001A4D5C">
      <w:pPr>
        <w:pStyle w:val="TH"/>
        <w:rPr>
          <w:rFonts w:eastAsia="MS Mincho"/>
          <w:lang w:eastAsia="ja-JP"/>
        </w:rPr>
      </w:pPr>
      <w:r w:rsidRPr="00A51AAA">
        <w:t xml:space="preserve">Table </w:t>
      </w:r>
      <w:r>
        <w:rPr>
          <w:rFonts w:hint="eastAsia"/>
          <w:lang w:eastAsia="zh-CN"/>
        </w:rPr>
        <w:t>6.69</w:t>
      </w:r>
      <w:r w:rsidRPr="00A51AAA">
        <w:t>.</w:t>
      </w:r>
      <w:r w:rsidRPr="00A51AAA">
        <w:rPr>
          <w:rFonts w:hint="eastAsia"/>
          <w:lang w:eastAsia="zh-CN"/>
        </w:rPr>
        <w:t>2</w:t>
      </w:r>
      <w:r w:rsidRPr="00A51AAA">
        <w:t xml:space="preserve">-1: Supported </w:t>
      </w:r>
      <w:r w:rsidRPr="00A51AAA">
        <w:rPr>
          <w:rFonts w:eastAsia="MS Mincho" w:hint="eastAsia"/>
          <w:lang w:eastAsia="ja-JP"/>
        </w:rPr>
        <w:t>b</w:t>
      </w:r>
      <w:r w:rsidRPr="00A51AAA">
        <w:t xml:space="preserve">andwidths per </w:t>
      </w:r>
      <w:r w:rsidRPr="00A51AAA">
        <w:rPr>
          <w:lang w:eastAsia="zh-CN"/>
        </w:rPr>
        <w:t>DC band combination of LTE 1DL/1UL + one NR band</w:t>
      </w:r>
      <w:r w:rsidRPr="00A51AAA">
        <w:rPr>
          <w:sz w:val="16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1"/>
        <w:gridCol w:w="1451"/>
        <w:gridCol w:w="1512"/>
        <w:gridCol w:w="586"/>
        <w:gridCol w:w="586"/>
        <w:gridCol w:w="586"/>
        <w:gridCol w:w="2177"/>
      </w:tblGrid>
      <w:tr w:rsidR="001A4D5C" w:rsidRPr="00A51AAA" w14:paraId="22E123A7" w14:textId="77777777" w:rsidTr="00402DC5">
        <w:trPr>
          <w:trHeight w:val="141"/>
          <w:jc w:val="center"/>
        </w:trPr>
        <w:tc>
          <w:tcPr>
            <w:tcW w:w="0" w:type="auto"/>
            <w:gridSpan w:val="7"/>
          </w:tcPr>
          <w:p w14:paraId="3666DAB5" w14:textId="77777777" w:rsidR="001A4D5C" w:rsidRPr="00A51AAA" w:rsidRDefault="001A4D5C" w:rsidP="00402DC5">
            <w:pPr>
              <w:pStyle w:val="TAH"/>
            </w:pPr>
            <w:r w:rsidRPr="00A51AAA">
              <w:rPr>
                <w:rFonts w:eastAsia="MS Mincho" w:hint="eastAsia"/>
                <w:lang w:eastAsia="ja-JP"/>
              </w:rPr>
              <w:t>DC</w:t>
            </w:r>
            <w:r w:rsidRPr="00A51AAA">
              <w:t xml:space="preserve"> operating / channel bandwidth</w:t>
            </w:r>
          </w:p>
        </w:tc>
      </w:tr>
      <w:tr w:rsidR="001A4D5C" w:rsidRPr="00A51AAA" w14:paraId="1D7E05C5" w14:textId="77777777" w:rsidTr="00402DC5">
        <w:trPr>
          <w:trHeight w:val="586"/>
          <w:jc w:val="center"/>
        </w:trPr>
        <w:tc>
          <w:tcPr>
            <w:tcW w:w="0" w:type="auto"/>
            <w:vAlign w:val="center"/>
          </w:tcPr>
          <w:p w14:paraId="3221859A" w14:textId="77777777" w:rsidR="001A4D5C" w:rsidRPr="00A51AAA" w:rsidRDefault="001A4D5C" w:rsidP="00402DC5">
            <w:pPr>
              <w:pStyle w:val="TAH"/>
            </w:pPr>
            <w:r w:rsidRPr="00A51AAA">
              <w:t xml:space="preserve">E-UTRA </w:t>
            </w:r>
            <w:r w:rsidRPr="00A51AAA">
              <w:rPr>
                <w:rFonts w:eastAsia="MS Mincho" w:hint="eastAsia"/>
                <w:lang w:eastAsia="ja-JP"/>
              </w:rPr>
              <w:t>and NR DC</w:t>
            </w:r>
            <w:r w:rsidRPr="00A51AAA">
              <w:t xml:space="preserve"> Configuration</w:t>
            </w:r>
          </w:p>
        </w:tc>
        <w:tc>
          <w:tcPr>
            <w:tcW w:w="0" w:type="auto"/>
            <w:vAlign w:val="center"/>
          </w:tcPr>
          <w:p w14:paraId="4B0F26CF" w14:textId="77777777" w:rsidR="001A4D5C" w:rsidRPr="00A51AAA" w:rsidRDefault="001A4D5C" w:rsidP="00402DC5">
            <w:pPr>
              <w:pStyle w:val="TAH"/>
            </w:pPr>
            <w:r w:rsidRPr="00A51AAA">
              <w:t>E-UTRA</w:t>
            </w:r>
            <w:r w:rsidRPr="00A51AAA">
              <w:rPr>
                <w:rFonts w:eastAsia="MS Mincho" w:hint="eastAsia"/>
                <w:lang w:eastAsia="ja-JP"/>
              </w:rPr>
              <w:t xml:space="preserve"> and NR</w:t>
            </w:r>
            <w:r w:rsidRPr="00A51AAA">
              <w:t xml:space="preserve"> Band</w:t>
            </w:r>
          </w:p>
        </w:tc>
        <w:tc>
          <w:tcPr>
            <w:tcW w:w="0" w:type="auto"/>
          </w:tcPr>
          <w:p w14:paraId="1F50A014" w14:textId="77777777" w:rsidR="001A4D5C" w:rsidRPr="00A51AAA" w:rsidRDefault="001A4D5C" w:rsidP="00402DC5">
            <w:pPr>
              <w:pStyle w:val="TAH"/>
              <w:rPr>
                <w:rFonts w:eastAsia="MS Mincho"/>
                <w:lang w:eastAsia="ja-JP"/>
              </w:rPr>
            </w:pPr>
            <w:r w:rsidRPr="00A51AAA">
              <w:rPr>
                <w:rFonts w:eastAsia="MS Mincho" w:hint="eastAsia"/>
                <w:lang w:eastAsia="ja-JP"/>
              </w:rPr>
              <w:t>Subcarrier spacing</w:t>
            </w:r>
          </w:p>
          <w:p w14:paraId="7319E0AD" w14:textId="77777777" w:rsidR="001A4D5C" w:rsidRPr="00A51AAA" w:rsidRDefault="001A4D5C" w:rsidP="00402DC5">
            <w:pPr>
              <w:pStyle w:val="TAH"/>
              <w:rPr>
                <w:rFonts w:eastAsia="MS Mincho"/>
                <w:lang w:eastAsia="ja-JP"/>
              </w:rPr>
            </w:pPr>
            <w:r w:rsidRPr="00A51AAA">
              <w:rPr>
                <w:rFonts w:eastAsia="MS Mincho" w:hint="eastAsia"/>
                <w:lang w:eastAsia="ja-JP"/>
              </w:rPr>
              <w:t>[kHz]</w:t>
            </w:r>
          </w:p>
        </w:tc>
        <w:tc>
          <w:tcPr>
            <w:tcW w:w="0" w:type="auto"/>
            <w:vAlign w:val="center"/>
          </w:tcPr>
          <w:p w14:paraId="42CD3CA4" w14:textId="77777777" w:rsidR="001A4D5C" w:rsidRPr="00A51AAA" w:rsidRDefault="001A4D5C" w:rsidP="00402DC5">
            <w:pPr>
              <w:pStyle w:val="TAH"/>
              <w:rPr>
                <w:rFonts w:eastAsia="MS Mincho"/>
                <w:lang w:eastAsia="ja-JP"/>
              </w:rPr>
            </w:pPr>
            <w:r w:rsidRPr="00A51AAA">
              <w:rPr>
                <w:rFonts w:eastAsia="MS Mincho" w:hint="eastAsia"/>
                <w:lang w:eastAsia="ja-JP"/>
              </w:rPr>
              <w:t>5</w:t>
            </w:r>
          </w:p>
          <w:p w14:paraId="569C39B7" w14:textId="77777777" w:rsidR="001A4D5C" w:rsidRPr="00A51AAA" w:rsidRDefault="001A4D5C" w:rsidP="00402DC5">
            <w:pPr>
              <w:pStyle w:val="TAH"/>
              <w:rPr>
                <w:rFonts w:eastAsia="MS Mincho"/>
                <w:lang w:eastAsia="ja-JP"/>
              </w:rPr>
            </w:pPr>
            <w:r w:rsidRPr="00A51AAA">
              <w:t>MHz</w:t>
            </w:r>
          </w:p>
        </w:tc>
        <w:tc>
          <w:tcPr>
            <w:tcW w:w="0" w:type="auto"/>
            <w:vAlign w:val="center"/>
          </w:tcPr>
          <w:p w14:paraId="425F0F07" w14:textId="77777777" w:rsidR="001A4D5C" w:rsidRPr="00A51AAA" w:rsidRDefault="001A4D5C" w:rsidP="00402DC5">
            <w:pPr>
              <w:pStyle w:val="TAH"/>
              <w:rPr>
                <w:rFonts w:eastAsia="MS Mincho"/>
                <w:lang w:eastAsia="ja-JP"/>
              </w:rPr>
            </w:pPr>
            <w:r w:rsidRPr="00A51AAA">
              <w:rPr>
                <w:rFonts w:eastAsia="MS Mincho" w:hint="eastAsia"/>
                <w:lang w:eastAsia="ja-JP"/>
              </w:rPr>
              <w:t>10</w:t>
            </w:r>
          </w:p>
          <w:p w14:paraId="53D04873" w14:textId="77777777" w:rsidR="001A4D5C" w:rsidRPr="00A51AAA" w:rsidRDefault="001A4D5C" w:rsidP="00402DC5">
            <w:pPr>
              <w:pStyle w:val="TAH"/>
            </w:pPr>
            <w:r w:rsidRPr="00A51AAA">
              <w:t>MHz</w:t>
            </w:r>
          </w:p>
        </w:tc>
        <w:tc>
          <w:tcPr>
            <w:tcW w:w="0" w:type="auto"/>
            <w:vAlign w:val="center"/>
          </w:tcPr>
          <w:p w14:paraId="7878337F" w14:textId="77777777" w:rsidR="001A4D5C" w:rsidRPr="00A51AAA" w:rsidRDefault="001A4D5C" w:rsidP="00402DC5">
            <w:pPr>
              <w:pStyle w:val="TAH"/>
              <w:rPr>
                <w:rFonts w:eastAsia="MS Mincho"/>
                <w:lang w:eastAsia="ja-JP"/>
              </w:rPr>
            </w:pPr>
            <w:r w:rsidRPr="00A51AAA">
              <w:rPr>
                <w:rFonts w:eastAsia="MS Mincho" w:hint="eastAsia"/>
                <w:lang w:eastAsia="ja-JP"/>
              </w:rPr>
              <w:t>15</w:t>
            </w:r>
          </w:p>
          <w:p w14:paraId="365C9988" w14:textId="77777777" w:rsidR="001A4D5C" w:rsidRPr="00A51AAA" w:rsidRDefault="001A4D5C" w:rsidP="00402DC5">
            <w:pPr>
              <w:pStyle w:val="TAH"/>
            </w:pPr>
            <w:r w:rsidRPr="00A51AAA">
              <w:t>MHz</w:t>
            </w:r>
          </w:p>
        </w:tc>
        <w:tc>
          <w:tcPr>
            <w:tcW w:w="0" w:type="auto"/>
            <w:vAlign w:val="center"/>
          </w:tcPr>
          <w:p w14:paraId="197ABCC4" w14:textId="77777777" w:rsidR="001A4D5C" w:rsidRPr="00A51AAA" w:rsidRDefault="001A4D5C" w:rsidP="00402DC5">
            <w:pPr>
              <w:pStyle w:val="TAH"/>
            </w:pPr>
            <w:r w:rsidRPr="00A51AAA">
              <w:t>Maximum aggregated bandwidth</w:t>
            </w:r>
          </w:p>
          <w:p w14:paraId="14A87430" w14:textId="77777777" w:rsidR="001A4D5C" w:rsidRPr="00A51AAA" w:rsidRDefault="001A4D5C" w:rsidP="00402DC5">
            <w:pPr>
              <w:pStyle w:val="TAH"/>
            </w:pPr>
            <w:r w:rsidRPr="00A51AAA">
              <w:t>[MHz]</w:t>
            </w:r>
          </w:p>
        </w:tc>
      </w:tr>
      <w:tr w:rsidR="001A4D5C" w:rsidRPr="00A51AAA" w14:paraId="41F01C14" w14:textId="77777777" w:rsidTr="00402DC5">
        <w:trPr>
          <w:trHeight w:val="152"/>
          <w:jc w:val="center"/>
        </w:trPr>
        <w:tc>
          <w:tcPr>
            <w:tcW w:w="0" w:type="auto"/>
            <w:vMerge w:val="restart"/>
            <w:vAlign w:val="center"/>
          </w:tcPr>
          <w:p w14:paraId="06B0101D" w14:textId="2C2F00AB" w:rsidR="001A4D5C" w:rsidRPr="00A51AAA" w:rsidRDefault="001A4D5C" w:rsidP="00402DC5">
            <w:pPr>
              <w:pStyle w:val="TAC"/>
            </w:pPr>
            <w:ins w:id="10" w:author="Vasenkari, Petri J. (Nokia - FI/Espoo)" w:date="2018-01-08T10:48:00Z">
              <w:r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(n)</w:t>
              </w:r>
              <w:r>
                <w:rPr>
                  <w:rFonts w:hint="eastAsia"/>
                  <w:lang w:eastAsia="ja-JP"/>
                </w:rPr>
                <w:t>71</w:t>
              </w:r>
              <w:r>
                <w:rPr>
                  <w:lang w:eastAsia="ja-JP"/>
                </w:rPr>
                <w:t>B</w:t>
              </w:r>
            </w:ins>
            <w:del w:id="11" w:author="Vasenkari, Petri J. (Nokia - FI/Espoo)" w:date="2018-01-08T10:48:00Z">
              <w:r w:rsidDel="001A4D5C">
                <w:rPr>
                  <w:rFonts w:hint="eastAsia"/>
                  <w:lang w:eastAsia="ja-JP"/>
                </w:rPr>
                <w:delText>DC_71b_n71b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B66EF32" w14:textId="77777777" w:rsidR="001A4D5C" w:rsidRPr="003B1916" w:rsidRDefault="001A4D5C" w:rsidP="00402DC5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71</w:t>
            </w:r>
          </w:p>
        </w:tc>
        <w:tc>
          <w:tcPr>
            <w:tcW w:w="0" w:type="auto"/>
          </w:tcPr>
          <w:p w14:paraId="26F30FA8" w14:textId="77777777" w:rsidR="001A4D5C" w:rsidRPr="00A51AAA" w:rsidRDefault="001A4D5C" w:rsidP="00402DC5">
            <w:pPr>
              <w:pStyle w:val="TAC"/>
              <w:rPr>
                <w:lang w:val="sv-SE" w:eastAsia="ja-JP"/>
              </w:rPr>
            </w:pPr>
            <w:r w:rsidRPr="00A51AAA">
              <w:rPr>
                <w:lang w:val="sv-SE" w:eastAsia="ja-JP"/>
              </w:rPr>
              <w:t>15</w:t>
            </w:r>
          </w:p>
        </w:tc>
        <w:tc>
          <w:tcPr>
            <w:tcW w:w="0" w:type="auto"/>
          </w:tcPr>
          <w:p w14:paraId="55AC663D" w14:textId="77777777" w:rsidR="001A4D5C" w:rsidRPr="005D5467" w:rsidRDefault="001A4D5C" w:rsidP="00402DC5">
            <w:pPr>
              <w:pStyle w:val="TAC"/>
              <w:rPr>
                <w:lang w:eastAsia="ja-JP"/>
              </w:rPr>
            </w:pPr>
            <w:r w:rsidRPr="001115D9">
              <w:rPr>
                <w:lang w:val="en-US"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B1391" w14:textId="77777777" w:rsidR="001A4D5C" w:rsidRPr="00A51AAA" w:rsidRDefault="001A4D5C" w:rsidP="00402DC5">
            <w:pPr>
              <w:pStyle w:val="TAC"/>
            </w:pPr>
            <w:r w:rsidRPr="00A51AAA">
              <w:rPr>
                <w:rFonts w:hint="eastAsia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5C8A809C" w14:textId="77777777" w:rsidR="001A4D5C" w:rsidRPr="00A51AAA" w:rsidRDefault="001A4D5C" w:rsidP="00402DC5">
            <w:pPr>
              <w:pStyle w:val="TAC"/>
            </w:pPr>
            <w:r w:rsidRPr="00A51AAA">
              <w:rPr>
                <w:rFonts w:hint="eastAsia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14:paraId="4874BFD5" w14:textId="77777777" w:rsidR="001A4D5C" w:rsidRPr="001115D9" w:rsidRDefault="001A4D5C" w:rsidP="00402DC5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20</w:t>
            </w:r>
          </w:p>
        </w:tc>
      </w:tr>
      <w:tr w:rsidR="001A4D5C" w:rsidRPr="00A51AAA" w14:paraId="63FE3498" w14:textId="77777777" w:rsidTr="00402DC5">
        <w:trPr>
          <w:trHeight w:val="165"/>
          <w:jc w:val="center"/>
        </w:trPr>
        <w:tc>
          <w:tcPr>
            <w:tcW w:w="0" w:type="auto"/>
            <w:vMerge/>
            <w:vAlign w:val="center"/>
          </w:tcPr>
          <w:p w14:paraId="337212F8" w14:textId="77777777" w:rsidR="001A4D5C" w:rsidRPr="00A51AAA" w:rsidRDefault="001A4D5C" w:rsidP="00402DC5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A4E768E" w14:textId="77777777" w:rsidR="001A4D5C" w:rsidRPr="00A51AAA" w:rsidRDefault="001A4D5C" w:rsidP="00402DC5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0" w:type="auto"/>
          </w:tcPr>
          <w:p w14:paraId="6F2703D8" w14:textId="77777777" w:rsidR="001A4D5C" w:rsidRPr="00345B05" w:rsidRDefault="001A4D5C" w:rsidP="00402DC5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15</w:t>
            </w:r>
          </w:p>
        </w:tc>
        <w:tc>
          <w:tcPr>
            <w:tcW w:w="0" w:type="auto"/>
          </w:tcPr>
          <w:p w14:paraId="46CB62A4" w14:textId="77777777" w:rsidR="001A4D5C" w:rsidRPr="005D5467" w:rsidRDefault="001A4D5C" w:rsidP="00402DC5">
            <w:pPr>
              <w:pStyle w:val="TAC"/>
            </w:pPr>
            <w:r w:rsidRPr="001115D9">
              <w:rPr>
                <w:lang w:val="en-US"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93FA15" w14:textId="77777777" w:rsidR="001A4D5C" w:rsidRPr="005D5467" w:rsidRDefault="001A4D5C" w:rsidP="00402DC5">
            <w:pPr>
              <w:pStyle w:val="TAC"/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  <w:vAlign w:val="center"/>
          </w:tcPr>
          <w:p w14:paraId="5EEDBC90" w14:textId="77777777" w:rsidR="001A4D5C" w:rsidRPr="005D5467" w:rsidRDefault="001A4D5C" w:rsidP="00402DC5">
            <w:pPr>
              <w:pStyle w:val="TAC"/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14:paraId="6167BE59" w14:textId="77777777" w:rsidR="001A4D5C" w:rsidRPr="00A51AAA" w:rsidRDefault="001A4D5C" w:rsidP="00402DC5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1A4D5C" w:rsidRPr="00A51AAA" w14:paraId="6693863B" w14:textId="77777777" w:rsidTr="00402DC5">
        <w:trPr>
          <w:trHeight w:val="165"/>
          <w:jc w:val="center"/>
        </w:trPr>
        <w:tc>
          <w:tcPr>
            <w:tcW w:w="0" w:type="auto"/>
            <w:vMerge/>
            <w:vAlign w:val="center"/>
          </w:tcPr>
          <w:p w14:paraId="2A34AA60" w14:textId="77777777" w:rsidR="001A4D5C" w:rsidRPr="00A51AAA" w:rsidRDefault="001A4D5C" w:rsidP="00402DC5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178E1B8" w14:textId="77777777" w:rsidR="001A4D5C" w:rsidRPr="00A51AAA" w:rsidRDefault="001A4D5C" w:rsidP="00402DC5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55781633" w14:textId="77777777" w:rsidR="001A4D5C" w:rsidRDefault="001A4D5C" w:rsidP="00402D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30</w:t>
            </w:r>
          </w:p>
        </w:tc>
        <w:tc>
          <w:tcPr>
            <w:tcW w:w="0" w:type="auto"/>
          </w:tcPr>
          <w:p w14:paraId="7AF891DE" w14:textId="77777777" w:rsidR="001A4D5C" w:rsidRPr="005D5467" w:rsidRDefault="001A4D5C" w:rsidP="00402DC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00EEB5" w14:textId="77777777" w:rsidR="001A4D5C" w:rsidRDefault="001A4D5C" w:rsidP="00402D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  <w:vAlign w:val="center"/>
          </w:tcPr>
          <w:p w14:paraId="17D24F60" w14:textId="77777777" w:rsidR="001A4D5C" w:rsidRDefault="001A4D5C" w:rsidP="00402D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14:paraId="7A3BE37F" w14:textId="77777777" w:rsidR="001A4D5C" w:rsidRPr="00A51AAA" w:rsidRDefault="001A4D5C" w:rsidP="00402DC5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1A4D5C" w:rsidRPr="00A51AAA" w14:paraId="3EF08476" w14:textId="77777777" w:rsidTr="00402DC5">
        <w:trPr>
          <w:trHeight w:val="165"/>
          <w:jc w:val="center"/>
        </w:trPr>
        <w:tc>
          <w:tcPr>
            <w:tcW w:w="0" w:type="auto"/>
            <w:vMerge/>
            <w:vAlign w:val="center"/>
          </w:tcPr>
          <w:p w14:paraId="44917274" w14:textId="77777777" w:rsidR="001A4D5C" w:rsidRPr="00A51AAA" w:rsidRDefault="001A4D5C" w:rsidP="00402DC5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AE0B0FF" w14:textId="77777777" w:rsidR="001A4D5C" w:rsidRPr="00A51AAA" w:rsidRDefault="001A4D5C" w:rsidP="00402DC5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38F2ECD8" w14:textId="77777777" w:rsidR="001A4D5C" w:rsidRPr="001115D9" w:rsidRDefault="001A4D5C" w:rsidP="00402DC5">
            <w:pPr>
              <w:pStyle w:val="TAC"/>
            </w:pPr>
            <w:r>
              <w:rPr>
                <w:lang w:val="en-US"/>
              </w:rPr>
              <w:t>60</w:t>
            </w:r>
          </w:p>
        </w:tc>
        <w:tc>
          <w:tcPr>
            <w:tcW w:w="0" w:type="auto"/>
          </w:tcPr>
          <w:p w14:paraId="5A74FBE0" w14:textId="77777777" w:rsidR="001A4D5C" w:rsidRPr="00A51AAA" w:rsidRDefault="001A4D5C" w:rsidP="00402DC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F9F4F" w14:textId="77777777" w:rsidR="001A4D5C" w:rsidRPr="00DB0635" w:rsidRDefault="001A4D5C" w:rsidP="00402DC5">
            <w:pPr>
              <w:pStyle w:val="TAC"/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  <w:vAlign w:val="center"/>
          </w:tcPr>
          <w:p w14:paraId="07BF78DD" w14:textId="77777777" w:rsidR="001A4D5C" w:rsidRPr="00DB0635" w:rsidRDefault="001A4D5C" w:rsidP="00402DC5">
            <w:pPr>
              <w:pStyle w:val="TAC"/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14:paraId="578C5D9F" w14:textId="77777777" w:rsidR="001A4D5C" w:rsidRPr="00A51AAA" w:rsidRDefault="001A4D5C" w:rsidP="00402DC5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</w:tbl>
    <w:p w14:paraId="2C168BB2" w14:textId="77777777" w:rsidR="001A4D5C" w:rsidRPr="00A51AAA" w:rsidRDefault="001A4D5C" w:rsidP="001A4D5C">
      <w:pPr>
        <w:rPr>
          <w:lang w:eastAsia="zh-CN"/>
        </w:rPr>
      </w:pPr>
    </w:p>
    <w:p w14:paraId="77F9E38F" w14:textId="77777777" w:rsidR="001A4D5C" w:rsidRDefault="001A4D5C" w:rsidP="001A4D5C">
      <w:pPr>
        <w:pStyle w:val="Heading3"/>
        <w:rPr>
          <w:lang w:eastAsia="zh-CN"/>
        </w:rPr>
      </w:pPr>
      <w:bookmarkStart w:id="12" w:name="_Toc500345084"/>
      <w:r>
        <w:rPr>
          <w:lang w:eastAsia="zh-CN"/>
        </w:rPr>
        <w:t>6.69</w:t>
      </w:r>
      <w:r w:rsidRPr="00A51AAA">
        <w:rPr>
          <w:lang w:eastAsia="zh-CN"/>
        </w:rPr>
        <w:t>.3</w:t>
      </w:r>
      <w:r w:rsidRPr="00A51AAA">
        <w:rPr>
          <w:lang w:eastAsia="zh-CN"/>
        </w:rPr>
        <w:tab/>
        <w:t>Co-existence studies</w:t>
      </w:r>
      <w:bookmarkEnd w:id="12"/>
    </w:p>
    <w:p w14:paraId="489BD21F" w14:textId="79FAA381" w:rsidR="001A4D5C" w:rsidRPr="00F93C11" w:rsidRDefault="001A4D5C" w:rsidP="001A4D5C">
      <w:pPr>
        <w:rPr>
          <w:lang w:val="en-US" w:eastAsia="zh-CN"/>
        </w:rPr>
      </w:pPr>
      <w:ins w:id="13" w:author="Vasenkari, Petri J. (Nokia - FI/Espoo)" w:date="2018-01-08T10:48:00Z">
        <w:r w:rsidRPr="001A4D5C">
          <w:rPr>
            <w:rFonts w:ascii="Arial" w:eastAsia="MS Mincho" w:hAnsi="Arial" w:cs="Arial"/>
            <w:sz w:val="18"/>
            <w:lang w:val="x-none" w:eastAsia="ja-JP"/>
          </w:rPr>
          <w:t>DC_(n)71B</w:t>
        </w:r>
        <w:r w:rsidRPr="001A4D5C">
          <w:rPr>
            <w:rFonts w:ascii="Arial" w:eastAsia="MS Mincho" w:hAnsi="Arial" w:cs="Arial"/>
            <w:sz w:val="18"/>
            <w:lang w:val="en-US" w:eastAsia="ja-JP"/>
            <w:rPrChange w:id="14" w:author="Vasenkari, Petri J. (Nokia - FI/Espoo)" w:date="2018-01-08T10:48:00Z">
              <w:rPr>
                <w:rFonts w:ascii="Arial" w:eastAsia="MS Mincho" w:hAnsi="Arial" w:cs="Arial"/>
                <w:sz w:val="18"/>
                <w:lang w:val="fi-FI" w:eastAsia="ja-JP"/>
              </w:rPr>
            </w:rPrChange>
          </w:rPr>
          <w:t xml:space="preserve"> </w:t>
        </w:r>
      </w:ins>
      <w:del w:id="15" w:author="Vasenkari, Petri J. (Nokia - FI/Espoo)" w:date="2018-01-08T10:48:00Z">
        <w:r w:rsidDel="001A4D5C">
          <w:rPr>
            <w:rFonts w:ascii="Arial" w:eastAsia="MS Mincho" w:hAnsi="Arial" w:cs="Arial" w:hint="eastAsia"/>
            <w:sz w:val="18"/>
            <w:lang w:val="x-none" w:eastAsia="ja-JP"/>
          </w:rPr>
          <w:delText>DC_71b_n71b</w:delText>
        </w:r>
        <w:r w:rsidRPr="00F93C11" w:rsidDel="001A4D5C">
          <w:rPr>
            <w:rFonts w:ascii="Arial" w:eastAsia="MS Mincho" w:hAnsi="Arial" w:cs="Arial"/>
            <w:sz w:val="18"/>
            <w:lang w:val="en-US" w:eastAsia="ja-JP"/>
          </w:rPr>
          <w:delText xml:space="preserve"> </w:delText>
        </w:r>
      </w:del>
      <w:r w:rsidRPr="00F93C11">
        <w:rPr>
          <w:rFonts w:ascii="Arial" w:eastAsia="MS Mincho" w:hAnsi="Arial" w:cs="Arial"/>
          <w:sz w:val="18"/>
          <w:lang w:val="en-US" w:eastAsia="ja-JP"/>
        </w:rPr>
        <w:t>is a con</w:t>
      </w:r>
      <w:r>
        <w:rPr>
          <w:rFonts w:ascii="Arial" w:eastAsia="MS Mincho" w:hAnsi="Arial" w:cs="Arial"/>
          <w:sz w:val="18"/>
          <w:lang w:val="en-US" w:eastAsia="ja-JP"/>
        </w:rPr>
        <w:t>tiguous allocation thus only uplink harmonic analysis is needed.</w:t>
      </w:r>
    </w:p>
    <w:p w14:paraId="1CD8BBC4" w14:textId="6C556C41" w:rsidR="001A4D5C" w:rsidRPr="00F93C11" w:rsidRDefault="001A4D5C" w:rsidP="001A4D5C">
      <w:pPr>
        <w:pStyle w:val="TH"/>
        <w:rPr>
          <w:lang w:val="en-US" w:eastAsia="zh-CN"/>
        </w:rPr>
      </w:pPr>
      <w:r w:rsidRPr="00F93C11">
        <w:rPr>
          <w:lang w:val="en-US" w:eastAsia="zh-CN"/>
        </w:rPr>
        <w:lastRenderedPageBreak/>
        <w:t xml:space="preserve">Table </w:t>
      </w:r>
      <w:r>
        <w:rPr>
          <w:lang w:val="en-US" w:eastAsia="zh-CN"/>
        </w:rPr>
        <w:t>6.69</w:t>
      </w:r>
      <w:r w:rsidRPr="00F93C11">
        <w:rPr>
          <w:lang w:val="en-US" w:eastAsia="zh-CN"/>
        </w:rPr>
        <w:t xml:space="preserve">.3-1: </w:t>
      </w:r>
      <w:ins w:id="16" w:author="Vasenkari, Petri J. (Nokia - FI/Espoo)" w:date="2018-01-08T10:49:00Z">
        <w:r>
          <w:rPr>
            <w:rFonts w:hint="eastAsia"/>
            <w:lang w:eastAsia="ja-JP"/>
          </w:rPr>
          <w:t>DC_</w:t>
        </w:r>
        <w:r>
          <w:rPr>
            <w:lang w:eastAsia="ja-JP"/>
          </w:rPr>
          <w:t>(n)</w:t>
        </w:r>
        <w:r>
          <w:rPr>
            <w:rFonts w:hint="eastAsia"/>
            <w:lang w:eastAsia="ja-JP"/>
          </w:rPr>
          <w:t>71</w:t>
        </w:r>
        <w:r>
          <w:rPr>
            <w:lang w:eastAsia="ja-JP"/>
          </w:rPr>
          <w:t xml:space="preserve">B </w:t>
        </w:r>
      </w:ins>
      <w:del w:id="17" w:author="Vasenkari, Petri J. (Nokia - FI/Espoo)" w:date="2018-01-08T10:49:00Z">
        <w:r w:rsidDel="001A4D5C">
          <w:rPr>
            <w:rFonts w:eastAsia="MS Mincho" w:cs="Arial" w:hint="eastAsia"/>
            <w:sz w:val="18"/>
            <w:lang w:eastAsia="ja-JP"/>
          </w:rPr>
          <w:delText>DC_71b_n71b</w:delText>
        </w:r>
        <w:r w:rsidRPr="00F93C11" w:rsidDel="001A4D5C">
          <w:rPr>
            <w:rFonts w:eastAsia="MS Mincho" w:cs="Arial"/>
            <w:sz w:val="18"/>
            <w:lang w:val="en-US" w:eastAsia="ja-JP"/>
          </w:rPr>
          <w:delText xml:space="preserve"> </w:delText>
        </w:r>
      </w:del>
      <w:r w:rsidRPr="00F93C11">
        <w:rPr>
          <w:rFonts w:eastAsia="MS Mincho" w:cs="Arial"/>
          <w:sz w:val="18"/>
          <w:lang w:val="en-US" w:eastAsia="ja-JP"/>
        </w:rPr>
        <w:t>UL</w:t>
      </w:r>
      <w:r>
        <w:rPr>
          <w:rFonts w:eastAsia="MS Mincho" w:cs="Arial"/>
          <w:sz w:val="18"/>
          <w:lang w:val="en-US" w:eastAsia="ja-JP"/>
        </w:rPr>
        <w:t xml:space="preserve"> harmonics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91"/>
        <w:gridCol w:w="1522"/>
        <w:gridCol w:w="1491"/>
        <w:gridCol w:w="1522"/>
        <w:gridCol w:w="1491"/>
        <w:gridCol w:w="1522"/>
      </w:tblGrid>
      <w:tr w:rsidR="001A4D5C" w:rsidRPr="00F93C11" w14:paraId="6AA4333E" w14:textId="77777777" w:rsidTr="00402DC5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323" w14:textId="77777777" w:rsidR="001A4D5C" w:rsidRPr="00F93C11" w:rsidRDefault="001A4D5C" w:rsidP="00402DC5">
            <w:pPr>
              <w:pStyle w:val="TAH"/>
              <w:rPr>
                <w:lang w:val="fi-FI" w:eastAsia="fi-FI"/>
              </w:rPr>
            </w:pPr>
            <w:r w:rsidRPr="00F93C11">
              <w:rPr>
                <w:lang w:eastAsia="fi-FI"/>
              </w:rPr>
              <w:t>   </w:t>
            </w:r>
            <w:r>
              <w:rPr>
                <w:lang w:val="fi-FI" w:eastAsia="fi-FI"/>
              </w:rPr>
              <w:t>Uplink band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03BF" w14:textId="77777777" w:rsidR="001A4D5C" w:rsidRPr="00F93C11" w:rsidRDefault="001A4D5C" w:rsidP="00402DC5">
            <w:pPr>
              <w:pStyle w:val="TAH"/>
              <w:rPr>
                <w:lang w:eastAsia="fi-FI"/>
              </w:rPr>
            </w:pPr>
            <w:r w:rsidRPr="00F93C11">
              <w:rPr>
                <w:lang w:eastAsia="fi-FI"/>
              </w:rPr>
              <w:t>2</w:t>
            </w:r>
            <w:r w:rsidRPr="00F93C11">
              <w:rPr>
                <w:vertAlign w:val="superscript"/>
                <w:lang w:eastAsia="fi-FI"/>
              </w:rPr>
              <w:t>nd</w:t>
            </w:r>
            <w:r w:rsidRPr="00F93C11">
              <w:rPr>
                <w:lang w:eastAsia="fi-FI"/>
              </w:rPr>
              <w:t xml:space="preserve">  Harmonic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B503" w14:textId="77777777" w:rsidR="001A4D5C" w:rsidRPr="00F93C11" w:rsidRDefault="001A4D5C" w:rsidP="00402DC5">
            <w:pPr>
              <w:pStyle w:val="TAH"/>
              <w:rPr>
                <w:lang w:eastAsia="fi-FI"/>
              </w:rPr>
            </w:pPr>
            <w:r w:rsidRPr="00F93C11">
              <w:rPr>
                <w:lang w:eastAsia="fi-FI"/>
              </w:rPr>
              <w:t>3</w:t>
            </w:r>
            <w:r w:rsidRPr="00F93C11">
              <w:rPr>
                <w:vertAlign w:val="superscript"/>
                <w:lang w:eastAsia="fi-FI"/>
              </w:rPr>
              <w:t>rd</w:t>
            </w:r>
            <w:r w:rsidRPr="00F93C11">
              <w:rPr>
                <w:lang w:eastAsia="fi-FI"/>
              </w:rPr>
              <w:t xml:space="preserve">  Harmonic</w:t>
            </w:r>
          </w:p>
        </w:tc>
      </w:tr>
      <w:tr w:rsidR="001A4D5C" w:rsidRPr="00F93C11" w14:paraId="447D0B6C" w14:textId="77777777" w:rsidTr="00402DC5">
        <w:trPr>
          <w:trHeight w:val="4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B4CE" w14:textId="77777777" w:rsidR="001A4D5C" w:rsidRPr="00F93C11" w:rsidRDefault="001A4D5C" w:rsidP="00402DC5">
            <w:pPr>
              <w:pStyle w:val="TAH"/>
              <w:rPr>
                <w:lang w:eastAsia="fi-FI"/>
              </w:rPr>
            </w:pPr>
            <w:r w:rsidRPr="00F93C11">
              <w:rPr>
                <w:lang w:eastAsia="fi-FI"/>
              </w:rPr>
              <w:t>Band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102A" w14:textId="77777777" w:rsidR="001A4D5C" w:rsidRPr="00F93C11" w:rsidRDefault="001A4D5C" w:rsidP="00402DC5">
            <w:pPr>
              <w:pStyle w:val="TAH"/>
              <w:rPr>
                <w:lang w:eastAsia="fi-FI"/>
              </w:rPr>
            </w:pPr>
            <w:r w:rsidRPr="00F93C11">
              <w:rPr>
                <w:lang w:eastAsia="fi-FI"/>
              </w:rPr>
              <w:t>UL Low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E01F" w14:textId="77777777" w:rsidR="001A4D5C" w:rsidRPr="00F93C11" w:rsidRDefault="001A4D5C" w:rsidP="00402DC5">
            <w:pPr>
              <w:pStyle w:val="TAH"/>
              <w:rPr>
                <w:lang w:eastAsia="fi-FI"/>
              </w:rPr>
            </w:pPr>
            <w:r w:rsidRPr="00F93C11">
              <w:rPr>
                <w:lang w:eastAsia="fi-FI"/>
              </w:rPr>
              <w:t>UL High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B5F8" w14:textId="77777777" w:rsidR="001A4D5C" w:rsidRPr="00F93C11" w:rsidRDefault="001A4D5C" w:rsidP="00402DC5">
            <w:pPr>
              <w:pStyle w:val="TAH"/>
              <w:rPr>
                <w:lang w:eastAsia="fi-FI"/>
              </w:rPr>
            </w:pPr>
            <w:r w:rsidRPr="00F93C11">
              <w:rPr>
                <w:lang w:eastAsia="fi-FI"/>
              </w:rPr>
              <w:t>UL Low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A11E" w14:textId="77777777" w:rsidR="001A4D5C" w:rsidRPr="00F93C11" w:rsidRDefault="001A4D5C" w:rsidP="00402DC5">
            <w:pPr>
              <w:pStyle w:val="TAH"/>
              <w:rPr>
                <w:lang w:eastAsia="fi-FI"/>
              </w:rPr>
            </w:pPr>
            <w:r w:rsidRPr="00F93C11">
              <w:rPr>
                <w:lang w:eastAsia="fi-FI"/>
              </w:rPr>
              <w:t>UL High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D44F" w14:textId="77777777" w:rsidR="001A4D5C" w:rsidRPr="00F93C11" w:rsidRDefault="001A4D5C" w:rsidP="00402DC5">
            <w:pPr>
              <w:pStyle w:val="TAH"/>
              <w:rPr>
                <w:lang w:eastAsia="fi-FI"/>
              </w:rPr>
            </w:pPr>
            <w:r w:rsidRPr="00F93C11">
              <w:rPr>
                <w:lang w:eastAsia="fi-FI"/>
              </w:rPr>
              <w:t>UL Low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E7CA" w14:textId="77777777" w:rsidR="001A4D5C" w:rsidRPr="00F93C11" w:rsidRDefault="001A4D5C" w:rsidP="00402DC5">
            <w:pPr>
              <w:pStyle w:val="TAH"/>
              <w:rPr>
                <w:lang w:eastAsia="fi-FI"/>
              </w:rPr>
            </w:pPr>
            <w:r w:rsidRPr="00F93C11">
              <w:rPr>
                <w:lang w:eastAsia="fi-FI"/>
              </w:rPr>
              <w:t>UL High Band Edge</w:t>
            </w:r>
          </w:p>
        </w:tc>
      </w:tr>
      <w:tr w:rsidR="001A4D5C" w:rsidRPr="00F93C11" w14:paraId="587A7AD1" w14:textId="77777777" w:rsidTr="00402DC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BFC50" w14:textId="77777777" w:rsidR="001A4D5C" w:rsidRPr="00F93C11" w:rsidRDefault="001A4D5C" w:rsidP="00402DC5">
            <w:pPr>
              <w:pStyle w:val="TAC"/>
              <w:rPr>
                <w:lang w:eastAsia="fi-FI"/>
              </w:rPr>
            </w:pPr>
            <w:r w:rsidRPr="00F93C11">
              <w:rPr>
                <w:lang w:eastAsia="fi-FI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46E2" w14:textId="77777777" w:rsidR="001A4D5C" w:rsidRPr="00F93C11" w:rsidRDefault="001A4D5C" w:rsidP="00402DC5">
            <w:pPr>
              <w:pStyle w:val="TAC"/>
              <w:rPr>
                <w:lang w:eastAsia="fi-FI"/>
              </w:rPr>
            </w:pPr>
            <w:r w:rsidRPr="00F93C11">
              <w:rPr>
                <w:lang w:eastAsia="fi-FI"/>
              </w:rPr>
              <w:t>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F9F6" w14:textId="77777777" w:rsidR="001A4D5C" w:rsidRPr="00F93C11" w:rsidRDefault="001A4D5C" w:rsidP="00402DC5">
            <w:pPr>
              <w:pStyle w:val="TAC"/>
              <w:rPr>
                <w:lang w:eastAsia="fi-FI"/>
              </w:rPr>
            </w:pPr>
            <w:r w:rsidRPr="00F93C11">
              <w:rPr>
                <w:lang w:eastAsia="fi-FI"/>
              </w:rPr>
              <w:t>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0C22" w14:textId="77777777" w:rsidR="001A4D5C" w:rsidRPr="00F93C11" w:rsidRDefault="001A4D5C" w:rsidP="00402DC5">
            <w:pPr>
              <w:pStyle w:val="TAC"/>
              <w:rPr>
                <w:lang w:eastAsia="fi-FI"/>
              </w:rPr>
            </w:pPr>
            <w:r w:rsidRPr="00F93C11">
              <w:rPr>
                <w:lang w:eastAsia="fi-FI"/>
              </w:rPr>
              <w:t>1326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7648" w14:textId="77777777" w:rsidR="001A4D5C" w:rsidRPr="00F93C11" w:rsidRDefault="001A4D5C" w:rsidP="00402DC5">
            <w:pPr>
              <w:pStyle w:val="TAC"/>
              <w:rPr>
                <w:lang w:eastAsia="fi-FI"/>
              </w:rPr>
            </w:pPr>
            <w:r w:rsidRPr="00F93C11">
              <w:rPr>
                <w:lang w:eastAsia="fi-FI"/>
              </w:rPr>
              <w:t>1396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5A6E" w14:textId="77777777" w:rsidR="001A4D5C" w:rsidRPr="00F93C11" w:rsidRDefault="001A4D5C" w:rsidP="00402DC5">
            <w:pPr>
              <w:pStyle w:val="TAC"/>
              <w:rPr>
                <w:lang w:eastAsia="fi-FI"/>
              </w:rPr>
            </w:pPr>
            <w:r w:rsidRPr="00F93C11">
              <w:rPr>
                <w:lang w:eastAsia="fi-FI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2997" w14:textId="77777777" w:rsidR="001A4D5C" w:rsidRPr="00F93C11" w:rsidRDefault="001A4D5C" w:rsidP="00402DC5">
            <w:pPr>
              <w:pStyle w:val="TAC"/>
              <w:rPr>
                <w:lang w:eastAsia="fi-FI"/>
              </w:rPr>
            </w:pPr>
            <w:r w:rsidRPr="00F93C11">
              <w:rPr>
                <w:lang w:eastAsia="fi-FI"/>
              </w:rPr>
              <w:t>2094</w:t>
            </w:r>
          </w:p>
        </w:tc>
      </w:tr>
    </w:tbl>
    <w:p w14:paraId="6DC69298" w14:textId="77777777" w:rsidR="001A4D5C" w:rsidRDefault="001A4D5C" w:rsidP="001A4D5C">
      <w:pPr>
        <w:rPr>
          <w:lang w:val="en-US" w:eastAsia="zh-CN"/>
        </w:rPr>
      </w:pPr>
    </w:p>
    <w:p w14:paraId="75F2B5EB" w14:textId="77777777" w:rsidR="001A4D5C" w:rsidRPr="00A51AAA" w:rsidRDefault="001A4D5C" w:rsidP="001A4D5C">
      <w:pPr>
        <w:rPr>
          <w:lang w:val="en-US" w:eastAsia="zh-CN"/>
        </w:rPr>
      </w:pPr>
      <w:r>
        <w:rPr>
          <w:lang w:val="en-US" w:eastAsia="zh-CN"/>
        </w:rPr>
        <w:t xml:space="preserve">From </w:t>
      </w:r>
      <w:r w:rsidRPr="00F93C11">
        <w:rPr>
          <w:lang w:val="en-US" w:eastAsia="zh-CN"/>
        </w:rPr>
        <w:t xml:space="preserve">Table </w:t>
      </w:r>
      <w:r>
        <w:rPr>
          <w:lang w:val="en-US" w:eastAsia="zh-CN"/>
        </w:rPr>
        <w:t>6.69</w:t>
      </w:r>
      <w:r w:rsidRPr="00F93C11">
        <w:rPr>
          <w:lang w:val="en-US" w:eastAsia="zh-CN"/>
        </w:rPr>
        <w:t>.3-1</w:t>
      </w:r>
      <w:r>
        <w:rPr>
          <w:lang w:val="en-US" w:eastAsia="zh-CN"/>
        </w:rPr>
        <w:t xml:space="preserve"> it can be seen that uplink harmonics 3</w:t>
      </w:r>
      <w:r w:rsidRPr="00652446"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harmonic overlaps with bands 3, 25, 34 and 70.</w:t>
      </w:r>
    </w:p>
    <w:p w14:paraId="7B39FD5E" w14:textId="77777777" w:rsidR="001A4D5C" w:rsidRPr="00A51AAA" w:rsidRDefault="001A4D5C" w:rsidP="001A4D5C">
      <w:pPr>
        <w:pStyle w:val="Heading3"/>
        <w:rPr>
          <w:lang w:eastAsia="zh-CN"/>
        </w:rPr>
      </w:pPr>
      <w:bookmarkStart w:id="18" w:name="_Toc500345085"/>
      <w:r>
        <w:t>6.69</w:t>
      </w:r>
      <w:r w:rsidRPr="00A51AAA">
        <w:t>.</w:t>
      </w:r>
      <w:r w:rsidRPr="00A51AAA">
        <w:rPr>
          <w:lang w:eastAsia="zh-CN"/>
        </w:rPr>
        <w:t>4</w:t>
      </w:r>
      <w:r w:rsidRPr="00A51AAA">
        <w:rPr>
          <w:lang w:eastAsia="sv-SE"/>
        </w:rPr>
        <w:tab/>
      </w:r>
      <w:r w:rsidRPr="00A51AAA">
        <w:t>∆T</w:t>
      </w:r>
      <w:r w:rsidRPr="00A51AAA">
        <w:rPr>
          <w:vertAlign w:val="subscript"/>
        </w:rPr>
        <w:t>IB</w:t>
      </w:r>
      <w:r w:rsidRPr="00A51AAA">
        <w:t xml:space="preserve"> and ∆R</w:t>
      </w:r>
      <w:r w:rsidRPr="00A51AAA">
        <w:rPr>
          <w:vertAlign w:val="subscript"/>
        </w:rPr>
        <w:t>IB</w:t>
      </w:r>
      <w:r w:rsidRPr="00A51AAA">
        <w:t xml:space="preserve"> values</w:t>
      </w:r>
      <w:bookmarkEnd w:id="18"/>
    </w:p>
    <w:p w14:paraId="7AB9E8DE" w14:textId="57082B5B" w:rsidR="001A4D5C" w:rsidRDefault="001A4D5C" w:rsidP="001A4D5C">
      <w:r>
        <w:t>No dTib or dRib is required for</w:t>
      </w:r>
      <w:r w:rsidRPr="00A51AAA">
        <w:t xml:space="preserve"> </w:t>
      </w:r>
      <w:ins w:id="19" w:author="Vasenkari, Petri J. (Nokia - FI/Espoo)" w:date="2018-01-08T10:49:00Z">
        <w:r>
          <w:rPr>
            <w:rFonts w:hint="eastAsia"/>
            <w:lang w:eastAsia="ja-JP"/>
          </w:rPr>
          <w:t>DC_</w:t>
        </w:r>
        <w:r>
          <w:rPr>
            <w:lang w:eastAsia="ja-JP"/>
          </w:rPr>
          <w:t>(n)</w:t>
        </w:r>
        <w:r>
          <w:rPr>
            <w:rFonts w:hint="eastAsia"/>
            <w:lang w:eastAsia="ja-JP"/>
          </w:rPr>
          <w:t>71</w:t>
        </w:r>
        <w:r>
          <w:rPr>
            <w:lang w:eastAsia="ja-JP"/>
          </w:rPr>
          <w:t xml:space="preserve">B </w:t>
        </w:r>
      </w:ins>
      <w:del w:id="20" w:author="Vasenkari, Petri J. (Nokia - FI/Espoo)" w:date="2018-01-08T10:49:00Z">
        <w:r w:rsidDel="001A4D5C">
          <w:rPr>
            <w:rFonts w:eastAsia="MS Mincho" w:hint="eastAsia"/>
            <w:lang w:eastAsia="ja-JP"/>
          </w:rPr>
          <w:delText>DC_71b_n71b</w:delText>
        </w:r>
        <w:r w:rsidDel="001A4D5C">
          <w:rPr>
            <w:rFonts w:eastAsia="MS Mincho"/>
            <w:lang w:eastAsia="ja-JP"/>
          </w:rPr>
          <w:delText xml:space="preserve"> </w:delText>
        </w:r>
      </w:del>
      <w:r>
        <w:rPr>
          <w:rFonts w:eastAsia="MS Mincho"/>
          <w:lang w:eastAsia="ja-JP"/>
        </w:rPr>
        <w:t>as it is intraband DC.</w:t>
      </w:r>
    </w:p>
    <w:p w14:paraId="4927983D" w14:textId="77777777" w:rsidR="001A4D5C" w:rsidRDefault="001A4D5C" w:rsidP="001A4D5C">
      <w:pPr>
        <w:pStyle w:val="Heading3"/>
        <w:rPr>
          <w:rFonts w:eastAsia="MS Mincho"/>
          <w:lang w:eastAsia="ja-JP"/>
        </w:rPr>
      </w:pPr>
      <w:bookmarkStart w:id="21" w:name="_Toc500345086"/>
      <w:r>
        <w:t>6.69</w:t>
      </w:r>
      <w:r w:rsidRPr="00A51AAA">
        <w:t>.</w:t>
      </w:r>
      <w:r w:rsidRPr="00A51AAA">
        <w:rPr>
          <w:rFonts w:hint="eastAsia"/>
          <w:lang w:eastAsia="zh-CN"/>
        </w:rPr>
        <w:t>5</w:t>
      </w:r>
      <w:r w:rsidRPr="00A51AAA">
        <w:rPr>
          <w:rFonts w:ascii="Calibri" w:hAnsi="Calibri"/>
          <w:sz w:val="22"/>
          <w:szCs w:val="22"/>
          <w:lang w:eastAsia="sv-SE"/>
        </w:rPr>
        <w:tab/>
      </w:r>
      <w:r w:rsidRPr="00A51AAA">
        <w:rPr>
          <w:rFonts w:eastAsia="MS Mincho" w:hint="eastAsia"/>
          <w:lang w:eastAsia="ja-JP"/>
        </w:rPr>
        <w:t>MSD</w:t>
      </w:r>
      <w:bookmarkEnd w:id="21"/>
    </w:p>
    <w:p w14:paraId="0F08454A" w14:textId="6DE72CFC" w:rsidR="001A4D5C" w:rsidRPr="00747AA1" w:rsidRDefault="001A4D5C" w:rsidP="001A4D5C">
      <w:pPr>
        <w:pStyle w:val="TH"/>
        <w:rPr>
          <w:lang w:eastAsia="ja-JP"/>
        </w:rPr>
      </w:pPr>
      <w:r>
        <w:t>Table 6.69</w:t>
      </w:r>
      <w:r w:rsidRPr="00747AA1">
        <w:t>.5</w:t>
      </w:r>
      <w:r w:rsidRPr="00747AA1">
        <w:rPr>
          <w:lang w:eastAsia="ja-JP"/>
        </w:rPr>
        <w:t>-1</w:t>
      </w:r>
      <w:r w:rsidRPr="00747AA1">
        <w:t xml:space="preserve">: </w:t>
      </w:r>
      <w:r w:rsidRPr="00747AA1">
        <w:rPr>
          <w:lang w:eastAsia="ja-JP"/>
        </w:rPr>
        <w:t xml:space="preserve">MSD for the </w:t>
      </w:r>
      <w:r w:rsidRPr="004F6C43">
        <w:rPr>
          <w:lang w:eastAsia="ja-JP"/>
        </w:rPr>
        <w:t>DC_</w:t>
      </w:r>
      <w:ins w:id="22" w:author="Vasenkari, Petri J. (Nokia - FI/Espoo)" w:date="2018-01-08T10:50:00Z">
        <w:r>
          <w:rPr>
            <w:lang w:eastAsia="ja-JP"/>
          </w:rPr>
          <w:t>(n)</w:t>
        </w:r>
      </w:ins>
      <w:r w:rsidRPr="004F6C43">
        <w:rPr>
          <w:lang w:eastAsia="ja-JP"/>
        </w:rPr>
        <w:t>71</w:t>
      </w:r>
      <w:ins w:id="23" w:author="Vasenkari, Petri J. (Nokia - FI/Espoo)" w:date="2018-01-08T10:50:00Z">
        <w:r>
          <w:rPr>
            <w:lang w:eastAsia="ja-JP"/>
          </w:rPr>
          <w:t>B</w:t>
        </w:r>
      </w:ins>
      <w:del w:id="24" w:author="Vasenkari, Petri J. (Nokia - FI/Espoo)" w:date="2018-01-08T10:50:00Z">
        <w:r w:rsidRPr="004F6C43" w:rsidDel="001A4D5C">
          <w:rPr>
            <w:lang w:eastAsia="ja-JP"/>
          </w:rPr>
          <w:delText>b-n71b</w:delText>
        </w:r>
      </w:del>
      <w:r w:rsidRPr="004F6C43">
        <w:rPr>
          <w:lang w:eastAsia="ja-JP"/>
        </w:rPr>
        <w:t xml:space="preserve"> </w:t>
      </w:r>
      <w:r w:rsidRPr="00747AA1">
        <w:t>configuration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1A4D5C" w:rsidRPr="00137607" w14:paraId="0F8AFB13" w14:textId="77777777" w:rsidTr="00402DC5">
        <w:trPr>
          <w:trHeight w:val="225"/>
          <w:jc w:val="center"/>
          <w:ins w:id="25" w:author="Vasenkari, Petri J. (Nokia - FI/Espoo)" w:date="2018-01-08T10:50:00Z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04EE" w14:textId="77777777" w:rsidR="001A4D5C" w:rsidRDefault="001A4D5C" w:rsidP="00402DC5">
            <w:pPr>
              <w:pStyle w:val="TAH"/>
              <w:rPr>
                <w:ins w:id="26" w:author="Vasenkari, Petri J. (Nokia - FI/Espoo)" w:date="2018-01-08T10:50:00Z"/>
                <w:rFonts w:eastAsia="MS Mincho"/>
              </w:rPr>
            </w:pPr>
            <w:ins w:id="27" w:author="Vasenkari, Petri J. (Nokia - FI/Espoo)" w:date="2018-01-08T10:50:00Z">
              <w:r>
                <w:rPr>
                  <w:rFonts w:eastAsia="MS Mincho"/>
                </w:rPr>
                <w:t>MSD / DC bandwidth class B</w:t>
              </w:r>
            </w:ins>
          </w:p>
        </w:tc>
      </w:tr>
      <w:tr w:rsidR="001A4D5C" w:rsidRPr="00137607" w14:paraId="7EAA9F6F" w14:textId="77777777" w:rsidTr="00402DC5">
        <w:trPr>
          <w:trHeight w:val="225"/>
          <w:jc w:val="center"/>
          <w:ins w:id="28" w:author="Vasenkari, Petri J. (Nokia - FI/Espoo)" w:date="2018-01-08T10:50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CEDC" w14:textId="77777777" w:rsidR="001A4D5C" w:rsidRDefault="001A4D5C" w:rsidP="00402DC5">
            <w:pPr>
              <w:pStyle w:val="TAH"/>
              <w:rPr>
                <w:ins w:id="29" w:author="Vasenkari, Petri J. (Nokia - FI/Espoo)" w:date="2018-01-08T10:50:00Z"/>
                <w:rFonts w:eastAsia="MS Mincho"/>
              </w:rPr>
            </w:pPr>
            <w:ins w:id="30" w:author="Vasenkari, Petri J. (Nokia - FI/Espoo)" w:date="2018-01-08T10:50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A849" w14:textId="77777777" w:rsidR="001A4D5C" w:rsidRPr="00137607" w:rsidRDefault="001A4D5C" w:rsidP="00402DC5">
            <w:pPr>
              <w:pStyle w:val="TAH"/>
              <w:rPr>
                <w:ins w:id="31" w:author="Vasenkari, Petri J. (Nokia - FI/Espoo)" w:date="2018-01-08T10:50:00Z"/>
                <w:rFonts w:eastAsia="MS Mincho"/>
              </w:rPr>
            </w:pPr>
            <w:ins w:id="32" w:author="Vasenkari, Petri J. (Nokia - FI/Espoo)" w:date="2018-01-08T10:50:00Z">
              <w:r>
                <w:rPr>
                  <w:rFonts w:eastAsia="MS Mincho"/>
                </w:rPr>
                <w:t>E-UTRA/NR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D49B" w14:textId="77777777" w:rsidR="001A4D5C" w:rsidRDefault="001A4D5C" w:rsidP="00402DC5">
            <w:pPr>
              <w:pStyle w:val="TAH"/>
              <w:rPr>
                <w:ins w:id="33" w:author="Vasenkari, Petri J. (Nokia - FI/Espoo)" w:date="2018-01-08T10:50:00Z"/>
                <w:rFonts w:eastAsia="MS Mincho"/>
              </w:rPr>
            </w:pPr>
            <w:ins w:id="34" w:author="Vasenkari, Petri J. (Nokia - FI/Espoo)" w:date="2018-01-08T10:50:00Z">
              <w:r>
                <w:rPr>
                  <w:rFonts w:eastAsia="MS Mincho"/>
                </w:rPr>
                <w:t>F</w:t>
              </w:r>
              <w:r w:rsidRPr="00171DBB">
                <w:rPr>
                  <w:rFonts w:eastAsia="MS Mincho"/>
                  <w:vertAlign w:val="subscript"/>
                </w:rPr>
                <w:t>C</w:t>
              </w:r>
              <w:r>
                <w:rPr>
                  <w:rFonts w:eastAsia="MS Mincho"/>
                </w:rPr>
                <w:t xml:space="preserve"> (UL)</w:t>
              </w:r>
            </w:ins>
          </w:p>
          <w:p w14:paraId="180F2137" w14:textId="77777777" w:rsidR="001A4D5C" w:rsidRDefault="001A4D5C" w:rsidP="00402DC5">
            <w:pPr>
              <w:pStyle w:val="TAH"/>
              <w:rPr>
                <w:ins w:id="35" w:author="Vasenkari, Petri J. (Nokia - FI/Espoo)" w:date="2018-01-08T10:50:00Z"/>
                <w:rFonts w:eastAsia="MS Mincho"/>
              </w:rPr>
            </w:pPr>
            <w:ins w:id="36" w:author="Vasenkari, Petri J. (Nokia - FI/Espoo)" w:date="2018-01-08T10:50:00Z">
              <w:r>
                <w:rPr>
                  <w:rFonts w:eastAsia="MS Mincho"/>
                </w:rPr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0BD5" w14:textId="77777777" w:rsidR="001A4D5C" w:rsidRDefault="001A4D5C" w:rsidP="00402DC5">
            <w:pPr>
              <w:pStyle w:val="TAH"/>
              <w:rPr>
                <w:ins w:id="37" w:author="Vasenkari, Petri J. (Nokia - FI/Espoo)" w:date="2018-01-08T10:50:00Z"/>
                <w:rFonts w:eastAsia="MS Mincho"/>
              </w:rPr>
            </w:pPr>
            <w:ins w:id="38" w:author="Vasenkari, Petri J. (Nokia - FI/Espoo)" w:date="2018-01-08T10:50:00Z">
              <w:r>
                <w:rPr>
                  <w:rFonts w:eastAsia="MS Mincho"/>
                </w:rPr>
                <w:t>Channel bandwidth</w:t>
              </w:r>
            </w:ins>
          </w:p>
          <w:p w14:paraId="40249D7B" w14:textId="77777777" w:rsidR="001A4D5C" w:rsidRDefault="001A4D5C" w:rsidP="00402DC5">
            <w:pPr>
              <w:pStyle w:val="TAH"/>
              <w:rPr>
                <w:ins w:id="39" w:author="Vasenkari, Petri J. (Nokia - FI/Espoo)" w:date="2018-01-08T10:50:00Z"/>
                <w:rFonts w:eastAsia="MS Mincho"/>
              </w:rPr>
            </w:pPr>
            <w:ins w:id="40" w:author="Vasenkari, Petri J. (Nokia - FI/Espoo)" w:date="2018-01-08T10:50:00Z">
              <w:r>
                <w:rPr>
                  <w:rFonts w:eastAsia="MS Mincho"/>
                </w:rPr>
                <w:t>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4CE0" w14:textId="77777777" w:rsidR="001A4D5C" w:rsidRDefault="001A4D5C" w:rsidP="00402DC5">
            <w:pPr>
              <w:pStyle w:val="TAH"/>
              <w:rPr>
                <w:ins w:id="41" w:author="Vasenkari, Petri J. (Nokia - FI/Espoo)" w:date="2018-01-08T10:50:00Z"/>
                <w:rFonts w:eastAsia="MS Mincho"/>
              </w:rPr>
            </w:pPr>
            <w:ins w:id="42" w:author="Vasenkari, Petri J. (Nokia - FI/Espoo)" w:date="2018-01-08T10:50:00Z">
              <w:r>
                <w:rPr>
                  <w:rFonts w:eastAsia="MS Mincho"/>
                </w:rPr>
                <w:t>UL</w:t>
              </w:r>
            </w:ins>
          </w:p>
          <w:p w14:paraId="21241B5F" w14:textId="77777777" w:rsidR="001A4D5C" w:rsidRDefault="001A4D5C" w:rsidP="00402DC5">
            <w:pPr>
              <w:pStyle w:val="TAH"/>
              <w:rPr>
                <w:ins w:id="43" w:author="Vasenkari, Petri J. (Nokia - FI/Espoo)" w:date="2018-01-08T10:50:00Z"/>
                <w:rFonts w:eastAsia="MS Mincho"/>
              </w:rPr>
            </w:pPr>
            <w:ins w:id="44" w:author="Vasenkari, Petri J. (Nokia - FI/Espoo)" w:date="2018-01-08T10:50:00Z">
              <w:r>
                <w:rPr>
                  <w:rFonts w:eastAsia="MS Mincho"/>
                </w:rPr>
                <w:t>allocation [L</w:t>
              </w:r>
              <w:r w:rsidRPr="00044DE8">
                <w:rPr>
                  <w:rFonts w:eastAsia="MS Mincho"/>
                </w:rPr>
                <w:t>CRB</w:t>
              </w:r>
              <w:r>
                <w:rPr>
                  <w:rFonts w:eastAsia="MS Mincho"/>
                </w:rPr>
                <w:t>]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D7DE" w14:textId="77777777" w:rsidR="001A4D5C" w:rsidRDefault="001A4D5C" w:rsidP="00402DC5">
            <w:pPr>
              <w:pStyle w:val="TAH"/>
              <w:rPr>
                <w:ins w:id="45" w:author="Vasenkari, Petri J. (Nokia - FI/Espoo)" w:date="2018-01-08T10:50:00Z"/>
                <w:rFonts w:eastAsia="MS Mincho"/>
              </w:rPr>
            </w:pPr>
            <w:ins w:id="46" w:author="Vasenkari, Petri J. (Nokia - FI/Espoo)" w:date="2018-01-08T10:50:00Z">
              <w:r>
                <w:rPr>
                  <w:rFonts w:eastAsia="MS Mincho"/>
                </w:rPr>
                <w:t>F</w:t>
              </w:r>
              <w:r w:rsidRPr="00171DBB">
                <w:rPr>
                  <w:rFonts w:eastAsia="MS Mincho"/>
                  <w:vertAlign w:val="subscript"/>
                </w:rPr>
                <w:t>C</w:t>
              </w:r>
              <w:r>
                <w:rPr>
                  <w:rFonts w:eastAsia="MS Mincho"/>
                </w:rPr>
                <w:t xml:space="preserve"> (DL)</w:t>
              </w:r>
            </w:ins>
          </w:p>
          <w:p w14:paraId="497816A5" w14:textId="77777777" w:rsidR="001A4D5C" w:rsidRDefault="001A4D5C" w:rsidP="00402DC5">
            <w:pPr>
              <w:pStyle w:val="TAH"/>
              <w:rPr>
                <w:ins w:id="47" w:author="Vasenkari, Petri J. (Nokia - FI/Espoo)" w:date="2018-01-08T10:50:00Z"/>
                <w:rFonts w:eastAsia="MS Mincho"/>
              </w:rPr>
            </w:pPr>
            <w:ins w:id="48" w:author="Vasenkari, Petri J. (Nokia - FI/Espoo)" w:date="2018-01-08T10:50:00Z">
              <w:r>
                <w:rPr>
                  <w:rFonts w:eastAsia="MS Mincho"/>
                </w:rPr>
                <w:t>(MHz)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9E39" w14:textId="77777777" w:rsidR="001A4D5C" w:rsidRDefault="001A4D5C" w:rsidP="00402DC5">
            <w:pPr>
              <w:pStyle w:val="TAH"/>
              <w:rPr>
                <w:ins w:id="49" w:author="Vasenkari, Petri J. (Nokia - FI/Espoo)" w:date="2018-01-08T10:50:00Z"/>
                <w:rFonts w:eastAsia="MS Mincho"/>
              </w:rPr>
            </w:pPr>
            <w:ins w:id="50" w:author="Vasenkari, Petri J. (Nokia - FI/Espoo)" w:date="2018-01-08T10:50:00Z">
              <w:r>
                <w:rPr>
                  <w:rFonts w:eastAsia="MS Mincho"/>
                </w:rPr>
                <w:t>MSD</w:t>
              </w:r>
            </w:ins>
          </w:p>
          <w:p w14:paraId="4F07AD53" w14:textId="77777777" w:rsidR="001A4D5C" w:rsidRDefault="001A4D5C" w:rsidP="00402DC5">
            <w:pPr>
              <w:pStyle w:val="TAH"/>
              <w:rPr>
                <w:ins w:id="51" w:author="Vasenkari, Petri J. (Nokia - FI/Espoo)" w:date="2018-01-08T10:50:00Z"/>
                <w:rFonts w:eastAsia="MS Mincho"/>
              </w:rPr>
            </w:pPr>
            <w:ins w:id="52" w:author="Vasenkari, Petri J. (Nokia - FI/Espoo)" w:date="2018-01-08T10:50:00Z">
              <w:r>
                <w:rPr>
                  <w:rFonts w:eastAsia="MS Mincho"/>
                </w:rPr>
                <w:t>(dB)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20F7" w14:textId="77777777" w:rsidR="001A4D5C" w:rsidRDefault="001A4D5C" w:rsidP="00402DC5">
            <w:pPr>
              <w:pStyle w:val="TAH"/>
              <w:rPr>
                <w:ins w:id="53" w:author="Vasenkari, Petri J. (Nokia - FI/Espoo)" w:date="2018-01-08T10:50:00Z"/>
                <w:rFonts w:eastAsia="MS Mincho"/>
              </w:rPr>
            </w:pPr>
            <w:ins w:id="54" w:author="Vasenkari, Petri J. (Nokia - FI/Espoo)" w:date="2018-01-08T10:50:00Z">
              <w:r>
                <w:rPr>
                  <w:rFonts w:eastAsia="MS Mincho"/>
                </w:rPr>
                <w:t>Duplex mode</w:t>
              </w:r>
            </w:ins>
          </w:p>
        </w:tc>
      </w:tr>
      <w:tr w:rsidR="001A4D5C" w:rsidRPr="00137607" w14:paraId="0894FEEF" w14:textId="77777777" w:rsidTr="00402DC5">
        <w:trPr>
          <w:trHeight w:val="225"/>
          <w:jc w:val="center"/>
          <w:ins w:id="55" w:author="Vasenkari, Petri J. (Nokia - FI/Espoo)" w:date="2018-01-08T10:50:00Z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36154" w14:textId="77777777" w:rsidR="001A4D5C" w:rsidRDefault="001A4D5C" w:rsidP="00402DC5">
            <w:pPr>
              <w:pStyle w:val="TAC"/>
              <w:rPr>
                <w:ins w:id="56" w:author="Vasenkari, Petri J. (Nokia - FI/Espoo)" w:date="2018-01-08T10:50:00Z"/>
                <w:rFonts w:eastAsia="MS Mincho"/>
              </w:rPr>
            </w:pPr>
            <w:ins w:id="57" w:author="Vasenkari, Petri J. (Nokia - FI/Espoo)" w:date="2018-01-08T10:50:00Z">
              <w:r>
                <w:rPr>
                  <w:rFonts w:eastAsia="MS Mincho"/>
                </w:rPr>
                <w:t>DC_(n)71B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C508" w14:textId="77777777" w:rsidR="001A4D5C" w:rsidRPr="00137607" w:rsidRDefault="001A4D5C" w:rsidP="00402DC5">
            <w:pPr>
              <w:pStyle w:val="TAC"/>
              <w:rPr>
                <w:ins w:id="58" w:author="Vasenkari, Petri J. (Nokia - FI/Espoo)" w:date="2018-01-08T10:50:00Z"/>
                <w:rFonts w:eastAsia="MS Mincho"/>
              </w:rPr>
            </w:pPr>
            <w:ins w:id="59" w:author="Vasenkari, Petri J. (Nokia - FI/Espoo)" w:date="2018-01-08T10:50:00Z">
              <w:r>
                <w:rPr>
                  <w:rFonts w:eastAsia="MS Mincho" w:hint="eastAsia"/>
                  <w:lang w:eastAsia="ja-JP"/>
                </w:rPr>
                <w:t>7</w:t>
              </w:r>
              <w:r>
                <w:rPr>
                  <w:rFonts w:eastAsia="MS Mincho"/>
                  <w:lang w:eastAsia="ja-JP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A4F1" w14:textId="77777777" w:rsidR="001A4D5C" w:rsidRPr="00CC4356" w:rsidRDefault="001A4D5C" w:rsidP="00402DC5">
            <w:pPr>
              <w:pStyle w:val="TAC"/>
              <w:rPr>
                <w:ins w:id="60" w:author="Vasenkari, Petri J. (Nokia - FI/Espoo)" w:date="2018-01-08T10:50:00Z"/>
                <w:rFonts w:eastAsia="MS Mincho"/>
              </w:rPr>
            </w:pPr>
            <w:ins w:id="61" w:author="Vasenkari, Petri J. (Nokia - FI/Espoo)" w:date="2018-01-08T10:50:00Z">
              <w:r w:rsidRPr="00171DBB">
                <w:rPr>
                  <w:lang w:eastAsia="ja-JP"/>
                </w:rPr>
                <w:t>66</w:t>
              </w:r>
              <w:r w:rsidRPr="00171DBB">
                <w:rPr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6DA4" w14:textId="77777777" w:rsidR="001A4D5C" w:rsidRDefault="001A4D5C" w:rsidP="00402DC5">
            <w:pPr>
              <w:pStyle w:val="TAC"/>
              <w:rPr>
                <w:ins w:id="62" w:author="Vasenkari, Petri J. (Nokia - FI/Espoo)" w:date="2018-01-08T10:50:00Z"/>
                <w:rFonts w:eastAsia="MS Mincho"/>
              </w:rPr>
            </w:pPr>
            <w:ins w:id="63" w:author="Vasenkari, Petri J. (Nokia - FI/Espoo)" w:date="2018-01-08T10:50:00Z">
              <w:r>
                <w:rPr>
                  <w:rFonts w:eastAsia="MS Mincho" w:hint="eastAsia"/>
                  <w:lang w:eastAsia="ja-JP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059" w14:textId="77777777" w:rsidR="001A4D5C" w:rsidRDefault="001A4D5C" w:rsidP="00402DC5">
            <w:pPr>
              <w:pStyle w:val="TAC"/>
              <w:rPr>
                <w:ins w:id="64" w:author="Vasenkari, Petri J. (Nokia - FI/Espoo)" w:date="2018-01-08T10:50:00Z"/>
                <w:rFonts w:eastAsia="MS Mincho"/>
                <w:lang w:eastAsia="ja-JP"/>
              </w:rPr>
            </w:pPr>
            <w:ins w:id="65" w:author="Vasenkari, Petri J. (Nokia - FI/Espoo)" w:date="2018-01-08T10:50:00Z">
              <w:r>
                <w:rPr>
                  <w:rFonts w:eastAsia="MS Mincho"/>
                  <w:lang w:eastAsia="ja-JP"/>
                </w:rPr>
                <w:t>5 (RB</w:t>
              </w:r>
              <w:r>
                <w:rPr>
                  <w:rFonts w:eastAsia="MS Mincho"/>
                  <w:vertAlign w:val="subscript"/>
                  <w:lang w:eastAsia="ja-JP"/>
                </w:rPr>
                <w:t xml:space="preserve">end </w:t>
              </w:r>
              <w:r>
                <w:rPr>
                  <w:rFonts w:eastAsia="MS Mincho"/>
                  <w:lang w:eastAsia="ja-JP"/>
                </w:rPr>
                <w:t>=24)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9BDF" w14:textId="77777777" w:rsidR="001A4D5C" w:rsidRPr="00CC4356" w:rsidRDefault="001A4D5C" w:rsidP="00402DC5">
            <w:pPr>
              <w:pStyle w:val="TAC"/>
              <w:rPr>
                <w:ins w:id="66" w:author="Vasenkari, Petri J. (Nokia - FI/Espoo)" w:date="2018-01-08T10:50:00Z"/>
                <w:rFonts w:eastAsia="MS Mincho"/>
              </w:rPr>
            </w:pPr>
            <w:ins w:id="67" w:author="Vasenkari, Petri J. (Nokia - FI/Espoo)" w:date="2018-01-08T10:50:00Z">
              <w:r w:rsidRPr="00171DBB">
                <w:rPr>
                  <w:lang w:eastAsia="ja-JP"/>
                </w:rPr>
                <w:t>6</w:t>
              </w:r>
              <w:r w:rsidRPr="00171DBB">
                <w:rPr>
                  <w:lang w:eastAsia="zh-CN"/>
                </w:rPr>
                <w:t>19.5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93ED" w14:textId="77777777" w:rsidR="001A4D5C" w:rsidRDefault="001A4D5C" w:rsidP="00402DC5">
            <w:pPr>
              <w:pStyle w:val="TAC"/>
              <w:rPr>
                <w:ins w:id="68" w:author="Vasenkari, Petri J. (Nokia - FI/Espoo)" w:date="2018-01-08T10:50:00Z"/>
                <w:rFonts w:eastAsia="MS Mincho"/>
              </w:rPr>
            </w:pPr>
            <w:ins w:id="69" w:author="Vasenkari, Petri J. (Nokia - FI/Espoo)" w:date="2018-01-08T10:50:00Z">
              <w:r>
                <w:rPr>
                  <w:rFonts w:eastAsia="MS Mincho"/>
                  <w:lang w:eastAsia="ja-JP"/>
                </w:rPr>
                <w:t>[0]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FC3BD" w14:textId="77777777" w:rsidR="001A4D5C" w:rsidRDefault="001A4D5C" w:rsidP="00402DC5">
            <w:pPr>
              <w:pStyle w:val="TAC"/>
              <w:rPr>
                <w:ins w:id="70" w:author="Vasenkari, Petri J. (Nokia - FI/Espoo)" w:date="2018-01-08T10:50:00Z"/>
                <w:rFonts w:eastAsia="MS Mincho"/>
              </w:rPr>
            </w:pPr>
            <w:ins w:id="71" w:author="Vasenkari, Petri J. (Nokia - FI/Espoo)" w:date="2018-01-08T10:50:00Z">
              <w:r>
                <w:rPr>
                  <w:rFonts w:eastAsia="MS Mincho"/>
                </w:rPr>
                <w:t>FDD</w:t>
              </w:r>
            </w:ins>
          </w:p>
        </w:tc>
      </w:tr>
      <w:tr w:rsidR="001A4D5C" w:rsidRPr="00137607" w14:paraId="5C7B9FB2" w14:textId="77777777" w:rsidTr="00402DC5">
        <w:trPr>
          <w:trHeight w:val="225"/>
          <w:jc w:val="center"/>
          <w:ins w:id="72" w:author="Vasenkari, Petri J. (Nokia - FI/Espoo)" w:date="2018-01-08T10:50:00Z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4BF0F" w14:textId="77777777" w:rsidR="001A4D5C" w:rsidRDefault="001A4D5C" w:rsidP="00402DC5">
            <w:pPr>
              <w:pStyle w:val="TAC"/>
              <w:rPr>
                <w:ins w:id="73" w:author="Vasenkari, Petri J. (Nokia - FI/Espoo)" w:date="2018-01-08T10:50:00Z"/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910A" w14:textId="77777777" w:rsidR="001A4D5C" w:rsidRPr="00137607" w:rsidRDefault="001A4D5C" w:rsidP="00402DC5">
            <w:pPr>
              <w:pStyle w:val="TAC"/>
              <w:rPr>
                <w:ins w:id="74" w:author="Vasenkari, Petri J. (Nokia - FI/Espoo)" w:date="2018-01-08T10:50:00Z"/>
                <w:rFonts w:eastAsia="MS Mincho"/>
              </w:rPr>
            </w:pPr>
            <w:ins w:id="75" w:author="Vasenkari, Petri J. (Nokia - FI/Espoo)" w:date="2018-01-08T10:50:00Z">
              <w:r w:rsidRPr="00737F31">
                <w:rPr>
                  <w:rFonts w:hint="eastAsia"/>
                  <w:lang w:eastAsia="ja-JP"/>
                </w:rPr>
                <w:t>n</w:t>
              </w:r>
              <w:r w:rsidRPr="00737F31">
                <w:rPr>
                  <w:lang w:eastAsia="ja-JP"/>
                </w:rPr>
                <w:t>7</w:t>
              </w:r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30BC" w14:textId="77777777" w:rsidR="001A4D5C" w:rsidRPr="00CC4356" w:rsidRDefault="001A4D5C" w:rsidP="00402DC5">
            <w:pPr>
              <w:pStyle w:val="TAC"/>
              <w:rPr>
                <w:ins w:id="76" w:author="Vasenkari, Petri J. (Nokia - FI/Espoo)" w:date="2018-01-08T10:50:00Z"/>
                <w:rFonts w:eastAsia="MS Mincho"/>
              </w:rPr>
            </w:pPr>
            <w:ins w:id="77" w:author="Vasenkari, Petri J. (Nokia - FI/Espoo)" w:date="2018-01-08T10:50:00Z">
              <w:r w:rsidRPr="00171DBB">
                <w:rPr>
                  <w:lang w:eastAsia="zh-CN"/>
                </w:rPr>
                <w:t>675.5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58C4" w14:textId="77777777" w:rsidR="001A4D5C" w:rsidRDefault="001A4D5C" w:rsidP="00402DC5">
            <w:pPr>
              <w:pStyle w:val="TAC"/>
              <w:rPr>
                <w:ins w:id="78" w:author="Vasenkari, Petri J. (Nokia - FI/Espoo)" w:date="2018-01-08T10:50:00Z"/>
                <w:rFonts w:eastAsia="MS Mincho"/>
              </w:rPr>
            </w:pPr>
            <w:ins w:id="79" w:author="Vasenkari, Petri J. (Nokia - FI/Espoo)" w:date="2018-01-08T10:50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2115" w14:textId="77777777" w:rsidR="001A4D5C" w:rsidRPr="00171DBB" w:rsidRDefault="001A4D5C" w:rsidP="00402DC5">
            <w:pPr>
              <w:pStyle w:val="TAC"/>
              <w:rPr>
                <w:ins w:id="80" w:author="Vasenkari, Petri J. (Nokia - FI/Espoo)" w:date="2018-01-08T10:50:00Z"/>
                <w:lang w:eastAsia="ja-JP"/>
              </w:rPr>
            </w:pPr>
            <w:ins w:id="81" w:author="Vasenkari, Petri J. (Nokia - FI/Espoo)" w:date="2018-01-08T10:50:00Z">
              <w:r>
                <w:rPr>
                  <w:lang w:eastAsia="ja-JP"/>
                </w:rPr>
                <w:t>15 (RB</w:t>
              </w:r>
              <w:r>
                <w:rPr>
                  <w:vertAlign w:val="subscript"/>
                  <w:lang w:eastAsia="ja-JP"/>
                </w:rPr>
                <w:t xml:space="preserve">start </w:t>
              </w:r>
              <w:r>
                <w:rPr>
                  <w:lang w:eastAsia="ja-JP"/>
                </w:rPr>
                <w:t>= 0)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038" w14:textId="77777777" w:rsidR="001A4D5C" w:rsidRPr="00CC4356" w:rsidRDefault="001A4D5C" w:rsidP="00402DC5">
            <w:pPr>
              <w:pStyle w:val="TAC"/>
              <w:rPr>
                <w:ins w:id="82" w:author="Vasenkari, Petri J. (Nokia - FI/Espoo)" w:date="2018-01-08T10:50:00Z"/>
                <w:rFonts w:eastAsia="MS Mincho"/>
              </w:rPr>
            </w:pPr>
            <w:ins w:id="83" w:author="Vasenkari, Petri J. (Nokia - FI/Espoo)" w:date="2018-01-08T10:50:00Z">
              <w:r w:rsidRPr="00171DBB">
                <w:t>6</w:t>
              </w:r>
              <w:r w:rsidRPr="00171DBB">
                <w:rPr>
                  <w:lang w:eastAsia="zh-CN"/>
                </w:rPr>
                <w:t>29.5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12CC" w14:textId="77777777" w:rsidR="001A4D5C" w:rsidRDefault="001A4D5C" w:rsidP="00402DC5">
            <w:pPr>
              <w:pStyle w:val="TAC"/>
              <w:rPr>
                <w:ins w:id="84" w:author="Vasenkari, Petri J. (Nokia - FI/Espoo)" w:date="2018-01-08T10:50:00Z"/>
                <w:rFonts w:eastAsia="MS Mincho"/>
              </w:rPr>
            </w:pPr>
            <w:ins w:id="85" w:author="Vasenkari, Petri J. (Nokia - FI/Espoo)" w:date="2018-01-08T10:50:00Z">
              <w:r>
                <w:rPr>
                  <w:rFonts w:cs="Arial"/>
                </w:rPr>
                <w:t>[1.8]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40DA0" w14:textId="77777777" w:rsidR="001A4D5C" w:rsidRDefault="001A4D5C" w:rsidP="00402DC5">
            <w:pPr>
              <w:pStyle w:val="TAC"/>
              <w:rPr>
                <w:ins w:id="86" w:author="Vasenkari, Petri J. (Nokia - FI/Espoo)" w:date="2018-01-08T10:50:00Z"/>
                <w:rFonts w:eastAsia="MS Mincho"/>
              </w:rPr>
            </w:pPr>
          </w:p>
        </w:tc>
      </w:tr>
      <w:tr w:rsidR="001A4D5C" w:rsidRPr="00137607" w14:paraId="160465EF" w14:textId="77777777" w:rsidTr="00402DC5">
        <w:trPr>
          <w:trHeight w:val="225"/>
          <w:jc w:val="center"/>
          <w:ins w:id="87" w:author="Vasenkari, Petri J. (Nokia - FI/Espoo)" w:date="2018-01-08T10:50:00Z"/>
        </w:trPr>
        <w:tc>
          <w:tcPr>
            <w:tcW w:w="13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A5126" w14:textId="77777777" w:rsidR="001A4D5C" w:rsidRDefault="001A4D5C" w:rsidP="00402DC5">
            <w:pPr>
              <w:pStyle w:val="TAC"/>
              <w:rPr>
                <w:ins w:id="88" w:author="Vasenkari, Petri J. (Nokia - FI/Espoo)" w:date="2018-01-08T10:50:00Z"/>
                <w:rFonts w:eastAsia="MS Mincho"/>
              </w:rPr>
            </w:pPr>
            <w:ins w:id="89" w:author="Vasenkari, Petri J. (Nokia - FI/Espoo)" w:date="2018-01-08T10:50:00Z">
              <w:r>
                <w:rPr>
                  <w:rFonts w:eastAsia="MS Mincho"/>
                </w:rPr>
                <w:t>DC_(n)71B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DE58" w14:textId="77777777" w:rsidR="001A4D5C" w:rsidRPr="00137607" w:rsidRDefault="001A4D5C" w:rsidP="00402DC5">
            <w:pPr>
              <w:pStyle w:val="TAC"/>
              <w:rPr>
                <w:ins w:id="90" w:author="Vasenkari, Petri J. (Nokia - FI/Espoo)" w:date="2018-01-08T10:50:00Z"/>
                <w:rFonts w:eastAsia="MS Mincho"/>
              </w:rPr>
            </w:pPr>
            <w:ins w:id="91" w:author="Vasenkari, Petri J. (Nokia - FI/Espoo)" w:date="2018-01-08T10:50:00Z">
              <w:r w:rsidRPr="00547300">
                <w:rPr>
                  <w:rFonts w:hint="eastAsia"/>
                  <w:lang w:eastAsia="fi-FI"/>
                </w:rPr>
                <w:t>7</w:t>
              </w:r>
              <w:r w:rsidRPr="00547300">
                <w:rPr>
                  <w:lang w:eastAsia="fi-FI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B102" w14:textId="77777777" w:rsidR="001A4D5C" w:rsidRPr="00CC4356" w:rsidRDefault="001A4D5C" w:rsidP="00402DC5">
            <w:pPr>
              <w:pStyle w:val="TAC"/>
              <w:rPr>
                <w:ins w:id="92" w:author="Vasenkari, Petri J. (Nokia - FI/Espoo)" w:date="2018-01-08T10:50:00Z"/>
                <w:rFonts w:eastAsia="MS Mincho"/>
              </w:rPr>
            </w:pPr>
            <w:ins w:id="93" w:author="Vasenkari, Petri J. (Nokia - FI/Espoo)" w:date="2018-01-08T10:50:00Z">
              <w:r w:rsidRPr="00171DBB">
                <w:rPr>
                  <w:lang w:eastAsia="ja-JP"/>
                </w:rPr>
                <w:t>6</w:t>
              </w:r>
              <w:r w:rsidRPr="00171DBB">
                <w:rPr>
                  <w:lang w:eastAsia="zh-CN"/>
                </w:rPr>
                <w:t>70.5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67CE" w14:textId="77777777" w:rsidR="001A4D5C" w:rsidRDefault="001A4D5C" w:rsidP="00402DC5">
            <w:pPr>
              <w:pStyle w:val="TAC"/>
              <w:rPr>
                <w:ins w:id="94" w:author="Vasenkari, Petri J. (Nokia - FI/Espoo)" w:date="2018-01-08T10:50:00Z"/>
                <w:rFonts w:eastAsia="MS Mincho"/>
              </w:rPr>
            </w:pPr>
            <w:ins w:id="95" w:author="Vasenkari, Petri J. (Nokia - FI/Espoo)" w:date="2018-01-08T10:50:00Z">
              <w:r>
                <w:rPr>
                  <w:rFonts w:eastAsia="MS Mincho" w:hint="eastAsia"/>
                  <w:lang w:eastAsia="ja-JP"/>
                </w:rPr>
                <w:t>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07A6" w14:textId="77777777" w:rsidR="001A4D5C" w:rsidRDefault="001A4D5C" w:rsidP="00402DC5">
            <w:pPr>
              <w:pStyle w:val="TAC"/>
              <w:rPr>
                <w:ins w:id="96" w:author="Vasenkari, Petri J. (Nokia - FI/Espoo)" w:date="2018-01-08T10:50:00Z"/>
                <w:rFonts w:eastAsia="MS Mincho"/>
              </w:rPr>
            </w:pPr>
            <w:ins w:id="97" w:author="Vasenkari, Petri J. (Nokia - FI/Espoo)" w:date="2018-01-08T10:50:00Z">
              <w:r>
                <w:rPr>
                  <w:rFonts w:eastAsia="MS Mincho"/>
                  <w:lang w:eastAsia="ja-JP"/>
                </w:rPr>
                <w:t>15 (RB</w:t>
              </w:r>
              <w:r w:rsidRPr="00171DBB">
                <w:rPr>
                  <w:rFonts w:eastAsia="MS Mincho"/>
                  <w:vertAlign w:val="subscript"/>
                  <w:lang w:eastAsia="ja-JP"/>
                </w:rPr>
                <w:t>end</w:t>
              </w:r>
              <w:r>
                <w:rPr>
                  <w:rFonts w:eastAsia="MS Mincho"/>
                  <w:lang w:eastAsia="ja-JP"/>
                </w:rPr>
                <w:t xml:space="preserve"> = 74)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65E4" w14:textId="77777777" w:rsidR="001A4D5C" w:rsidRPr="00CC4356" w:rsidRDefault="001A4D5C" w:rsidP="00402DC5">
            <w:pPr>
              <w:pStyle w:val="TAC"/>
              <w:rPr>
                <w:ins w:id="98" w:author="Vasenkari, Petri J. (Nokia - FI/Espoo)" w:date="2018-01-08T10:50:00Z"/>
                <w:rFonts w:eastAsia="MS Mincho"/>
              </w:rPr>
            </w:pPr>
            <w:ins w:id="99" w:author="Vasenkari, Petri J. (Nokia - FI/Espoo)" w:date="2018-01-08T10:50:00Z">
              <w:r w:rsidRPr="00171DBB">
                <w:rPr>
                  <w:lang w:eastAsia="ja-JP"/>
                </w:rPr>
                <w:t>62</w:t>
              </w:r>
              <w:r w:rsidRPr="00171DBB">
                <w:rPr>
                  <w:lang w:eastAsia="zh-CN"/>
                </w:rPr>
                <w:t>4.5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9599" w14:textId="77777777" w:rsidR="001A4D5C" w:rsidRDefault="001A4D5C" w:rsidP="00402DC5">
            <w:pPr>
              <w:pStyle w:val="TAC"/>
              <w:rPr>
                <w:ins w:id="100" w:author="Vasenkari, Petri J. (Nokia - FI/Espoo)" w:date="2018-01-08T10:50:00Z"/>
                <w:rFonts w:eastAsia="MS Mincho"/>
              </w:rPr>
            </w:pPr>
            <w:ins w:id="101" w:author="Vasenkari, Petri J. (Nokia - FI/Espoo)" w:date="2018-01-08T10:50:00Z">
              <w:r>
                <w:rPr>
                  <w:rFonts w:eastAsia="MS Mincho"/>
                  <w:lang w:eastAsia="ja-JP"/>
                </w:rPr>
                <w:t>[0]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5EA25" w14:textId="77777777" w:rsidR="001A4D5C" w:rsidRDefault="001A4D5C" w:rsidP="00402DC5">
            <w:pPr>
              <w:pStyle w:val="TAC"/>
              <w:rPr>
                <w:ins w:id="102" w:author="Vasenkari, Petri J. (Nokia - FI/Espoo)" w:date="2018-01-08T10:50:00Z"/>
                <w:rFonts w:eastAsia="MS Mincho"/>
              </w:rPr>
            </w:pPr>
          </w:p>
        </w:tc>
      </w:tr>
      <w:tr w:rsidR="001A4D5C" w:rsidRPr="00137607" w14:paraId="7ADBF9A4" w14:textId="77777777" w:rsidTr="00402DC5">
        <w:trPr>
          <w:trHeight w:val="225"/>
          <w:jc w:val="center"/>
          <w:ins w:id="103" w:author="Vasenkari, Petri J. (Nokia - FI/Espoo)" w:date="2018-01-08T10:50:00Z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74928" w14:textId="77777777" w:rsidR="001A4D5C" w:rsidRDefault="001A4D5C" w:rsidP="00402DC5">
            <w:pPr>
              <w:pStyle w:val="TAC"/>
              <w:rPr>
                <w:ins w:id="104" w:author="Vasenkari, Petri J. (Nokia - FI/Espoo)" w:date="2018-01-08T10:50:00Z"/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5A60" w14:textId="77777777" w:rsidR="001A4D5C" w:rsidRPr="00137607" w:rsidRDefault="001A4D5C" w:rsidP="00402DC5">
            <w:pPr>
              <w:pStyle w:val="TAC"/>
              <w:rPr>
                <w:ins w:id="105" w:author="Vasenkari, Petri J. (Nokia - FI/Espoo)" w:date="2018-01-08T10:50:00Z"/>
                <w:rFonts w:eastAsia="MS Mincho"/>
              </w:rPr>
            </w:pPr>
            <w:ins w:id="106" w:author="Vasenkari, Petri J. (Nokia - FI/Espoo)" w:date="2018-01-08T10:50:00Z">
              <w:r w:rsidRPr="00737F31">
                <w:rPr>
                  <w:rFonts w:hint="eastAsia"/>
                  <w:lang w:eastAsia="fi-FI"/>
                </w:rPr>
                <w:t>n</w:t>
              </w:r>
              <w:r w:rsidRPr="00737F31">
                <w:rPr>
                  <w:lang w:eastAsia="fi-FI"/>
                </w:rPr>
                <w:t>7</w:t>
              </w:r>
              <w:r>
                <w:rPr>
                  <w:rFonts w:hint="eastAsia"/>
                  <w:lang w:eastAsia="fi-FI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DC5A" w14:textId="77777777" w:rsidR="001A4D5C" w:rsidRPr="00CC4356" w:rsidRDefault="001A4D5C" w:rsidP="00402DC5">
            <w:pPr>
              <w:pStyle w:val="TAC"/>
              <w:rPr>
                <w:ins w:id="107" w:author="Vasenkari, Petri J. (Nokia - FI/Espoo)" w:date="2018-01-08T10:50:00Z"/>
                <w:rFonts w:eastAsia="MS Mincho"/>
              </w:rPr>
            </w:pPr>
            <w:ins w:id="108" w:author="Vasenkari, Petri J. (Nokia - FI/Espoo)" w:date="2018-01-08T10:50:00Z">
              <w:r w:rsidRPr="00171DBB">
                <w:rPr>
                  <w:lang w:eastAsia="ja-JP"/>
                </w:rPr>
                <w:t>68</w:t>
              </w:r>
              <w:r w:rsidRPr="00171DBB">
                <w:rPr>
                  <w:lang w:eastAsia="zh-CN"/>
                </w:rPr>
                <w:t>0.5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73D7" w14:textId="77777777" w:rsidR="001A4D5C" w:rsidRDefault="001A4D5C" w:rsidP="00402DC5">
            <w:pPr>
              <w:pStyle w:val="TAC"/>
              <w:rPr>
                <w:ins w:id="109" w:author="Vasenkari, Petri J. (Nokia - FI/Espoo)" w:date="2018-01-08T10:50:00Z"/>
                <w:rFonts w:eastAsia="MS Mincho"/>
              </w:rPr>
            </w:pPr>
            <w:ins w:id="110" w:author="Vasenkari, Petri J. (Nokia - FI/Espoo)" w:date="2018-01-08T10:50:00Z">
              <w:r w:rsidRPr="00547300">
                <w:rPr>
                  <w:rFonts w:eastAsia="MS Mincho" w:hint="eastAsia"/>
                  <w:lang w:eastAsia="ja-JP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BE6B" w14:textId="77777777" w:rsidR="001A4D5C" w:rsidRDefault="001A4D5C" w:rsidP="00402DC5">
            <w:pPr>
              <w:pStyle w:val="TAC"/>
              <w:rPr>
                <w:ins w:id="111" w:author="Vasenkari, Petri J. (Nokia - FI/Espoo)" w:date="2018-01-08T10:50:00Z"/>
                <w:rFonts w:eastAsia="MS Mincho"/>
              </w:rPr>
            </w:pPr>
            <w:ins w:id="112" w:author="Vasenkari, Petri J. (Nokia - FI/Espoo)" w:date="2018-01-08T10:50:00Z">
              <w:r>
                <w:rPr>
                  <w:rFonts w:eastAsia="MS Mincho"/>
                  <w:lang w:eastAsia="ja-JP"/>
                </w:rPr>
                <w:t>5 (RB</w:t>
              </w:r>
              <w:r w:rsidRPr="00171DBB">
                <w:rPr>
                  <w:rFonts w:eastAsia="MS Mincho"/>
                  <w:vertAlign w:val="subscript"/>
                  <w:lang w:eastAsia="ja-JP"/>
                </w:rPr>
                <w:t>start</w:t>
              </w:r>
              <w:r>
                <w:rPr>
                  <w:rFonts w:eastAsia="MS Mincho"/>
                  <w:lang w:eastAsia="ja-JP"/>
                </w:rPr>
                <w:t xml:space="preserve"> = 0)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FB5E" w14:textId="77777777" w:rsidR="001A4D5C" w:rsidRPr="00CC4356" w:rsidRDefault="001A4D5C" w:rsidP="00402DC5">
            <w:pPr>
              <w:pStyle w:val="TAC"/>
              <w:rPr>
                <w:ins w:id="113" w:author="Vasenkari, Petri J. (Nokia - FI/Espoo)" w:date="2018-01-08T10:50:00Z"/>
                <w:rFonts w:eastAsia="MS Mincho"/>
              </w:rPr>
            </w:pPr>
            <w:ins w:id="114" w:author="Vasenkari, Petri J. (Nokia - FI/Espoo)" w:date="2018-01-08T10:50:00Z">
              <w:r w:rsidRPr="00171DBB">
                <w:rPr>
                  <w:lang w:eastAsia="zh-CN"/>
                </w:rPr>
                <w:t>634.5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1F96" w14:textId="77777777" w:rsidR="001A4D5C" w:rsidRDefault="001A4D5C" w:rsidP="00402DC5">
            <w:pPr>
              <w:pStyle w:val="TAC"/>
              <w:rPr>
                <w:ins w:id="115" w:author="Vasenkari, Petri J. (Nokia - FI/Espoo)" w:date="2018-01-08T10:50:00Z"/>
                <w:rFonts w:eastAsia="MS Mincho"/>
              </w:rPr>
            </w:pPr>
            <w:ins w:id="116" w:author="Vasenkari, Petri J. (Nokia - FI/Espoo)" w:date="2018-01-08T10:50:00Z">
              <w:r>
                <w:rPr>
                  <w:rFonts w:eastAsia="MS Mincho"/>
                  <w:lang w:eastAsia="ja-JP"/>
                </w:rPr>
                <w:t>[1.6]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0A08C" w14:textId="77777777" w:rsidR="001A4D5C" w:rsidRDefault="001A4D5C" w:rsidP="00402DC5">
            <w:pPr>
              <w:pStyle w:val="TAC"/>
              <w:rPr>
                <w:ins w:id="117" w:author="Vasenkari, Petri J. (Nokia - FI/Espoo)" w:date="2018-01-08T10:50:00Z"/>
                <w:rFonts w:eastAsia="MS Mincho"/>
              </w:rPr>
            </w:pPr>
          </w:p>
        </w:tc>
      </w:tr>
      <w:tr w:rsidR="001A4D5C" w:rsidRPr="00137607" w14:paraId="6106BE7A" w14:textId="77777777" w:rsidTr="00402DC5">
        <w:trPr>
          <w:trHeight w:val="225"/>
          <w:jc w:val="center"/>
          <w:ins w:id="118" w:author="Vasenkari, Petri J. (Nokia - FI/Espoo)" w:date="2018-01-08T10:50:00Z"/>
        </w:trPr>
        <w:tc>
          <w:tcPr>
            <w:tcW w:w="13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50029" w14:textId="77777777" w:rsidR="001A4D5C" w:rsidRDefault="001A4D5C" w:rsidP="00402DC5">
            <w:pPr>
              <w:pStyle w:val="TAC"/>
              <w:rPr>
                <w:ins w:id="119" w:author="Vasenkari, Petri J. (Nokia - FI/Espoo)" w:date="2018-01-08T10:50:00Z"/>
                <w:rFonts w:eastAsia="MS Mincho"/>
              </w:rPr>
            </w:pPr>
            <w:ins w:id="120" w:author="Vasenkari, Petri J. (Nokia - FI/Espoo)" w:date="2018-01-08T10:50:00Z">
              <w:r>
                <w:rPr>
                  <w:rFonts w:eastAsia="MS Mincho"/>
                </w:rPr>
                <w:t>DC_(n)71B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2134" w14:textId="77777777" w:rsidR="001A4D5C" w:rsidRPr="00137607" w:rsidRDefault="001A4D5C" w:rsidP="00402DC5">
            <w:pPr>
              <w:pStyle w:val="TAC"/>
              <w:rPr>
                <w:ins w:id="121" w:author="Vasenkari, Petri J. (Nokia - FI/Espoo)" w:date="2018-01-08T10:50:00Z"/>
                <w:rFonts w:eastAsia="MS Mincho"/>
              </w:rPr>
            </w:pPr>
            <w:ins w:id="122" w:author="Vasenkari, Petri J. (Nokia - FI/Espoo)" w:date="2018-01-08T10:50:00Z">
              <w:r w:rsidRPr="00547300">
                <w:rPr>
                  <w:rFonts w:hint="eastAsia"/>
                  <w:lang w:eastAsia="fi-FI"/>
                </w:rPr>
                <w:t>7</w:t>
              </w:r>
              <w:r w:rsidRPr="00547300">
                <w:rPr>
                  <w:lang w:eastAsia="fi-FI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887C" w14:textId="77777777" w:rsidR="001A4D5C" w:rsidRDefault="001A4D5C" w:rsidP="00402DC5">
            <w:pPr>
              <w:pStyle w:val="TAC"/>
              <w:rPr>
                <w:ins w:id="123" w:author="Vasenkari, Petri J. (Nokia - FI/Espoo)" w:date="2018-01-08T10:50:00Z"/>
                <w:rFonts w:eastAsia="MS Mincho"/>
              </w:rPr>
            </w:pPr>
            <w:ins w:id="124" w:author="Vasenkari, Petri J. (Nokia - FI/Espoo)" w:date="2018-01-08T10:50:00Z">
              <w:r>
                <w:rPr>
                  <w:rFonts w:eastAsia="MS Mincho"/>
                  <w:lang w:eastAsia="ja-JP"/>
                </w:rPr>
                <w:t>668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A030" w14:textId="77777777" w:rsidR="001A4D5C" w:rsidRDefault="001A4D5C" w:rsidP="00402DC5">
            <w:pPr>
              <w:pStyle w:val="TAC"/>
              <w:rPr>
                <w:ins w:id="125" w:author="Vasenkari, Petri J. (Nokia - FI/Espoo)" w:date="2018-01-08T10:50:00Z"/>
                <w:rFonts w:eastAsia="MS Mincho"/>
              </w:rPr>
            </w:pPr>
            <w:ins w:id="126" w:author="Vasenkari, Petri J. (Nokia - FI/Espoo)" w:date="2018-01-08T10:50:00Z">
              <w:r>
                <w:rPr>
                  <w:rFonts w:eastAsia="MS Mincho" w:hint="eastAsia"/>
                  <w:lang w:eastAsia="ja-JP"/>
                </w:rP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328D" w14:textId="77777777" w:rsidR="001A4D5C" w:rsidRDefault="001A4D5C" w:rsidP="00402DC5">
            <w:pPr>
              <w:pStyle w:val="TAC"/>
              <w:rPr>
                <w:ins w:id="127" w:author="Vasenkari, Petri J. (Nokia - FI/Espoo)" w:date="2018-01-08T10:50:00Z"/>
                <w:rFonts w:eastAsia="MS Mincho"/>
              </w:rPr>
            </w:pPr>
            <w:ins w:id="128" w:author="Vasenkari, Petri J. (Nokia - FI/Espoo)" w:date="2018-01-08T10:50:00Z">
              <w:r>
                <w:rPr>
                  <w:rFonts w:eastAsia="MS Mincho"/>
                  <w:lang w:eastAsia="ja-JP"/>
                </w:rPr>
                <w:t>10 (RB</w:t>
              </w:r>
              <w:r w:rsidRPr="00171DBB">
                <w:rPr>
                  <w:rFonts w:eastAsia="MS Mincho"/>
                  <w:vertAlign w:val="subscript"/>
                  <w:lang w:eastAsia="ja-JP"/>
                </w:rPr>
                <w:t>end</w:t>
              </w:r>
              <w:r>
                <w:rPr>
                  <w:rFonts w:eastAsia="MS Mincho"/>
                  <w:lang w:eastAsia="ja-JP"/>
                </w:rPr>
                <w:t xml:space="preserve"> = 49)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F362" w14:textId="77777777" w:rsidR="001A4D5C" w:rsidRDefault="001A4D5C" w:rsidP="00402DC5">
            <w:pPr>
              <w:pStyle w:val="TAC"/>
              <w:rPr>
                <w:ins w:id="129" w:author="Vasenkari, Petri J. (Nokia - FI/Espoo)" w:date="2018-01-08T10:50:00Z"/>
                <w:rFonts w:eastAsia="MS Mincho"/>
              </w:rPr>
            </w:pPr>
            <w:ins w:id="130" w:author="Vasenkari, Petri J. (Nokia - FI/Espoo)" w:date="2018-01-08T10:50:00Z">
              <w:r>
                <w:rPr>
                  <w:rFonts w:eastAsia="MS Mincho"/>
                  <w:lang w:eastAsia="ja-JP"/>
                </w:rPr>
                <w:t>622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DE3B" w14:textId="77777777" w:rsidR="001A4D5C" w:rsidRDefault="001A4D5C" w:rsidP="00402DC5">
            <w:pPr>
              <w:pStyle w:val="TAC"/>
              <w:rPr>
                <w:ins w:id="131" w:author="Vasenkari, Petri J. (Nokia - FI/Espoo)" w:date="2018-01-08T10:50:00Z"/>
                <w:rFonts w:eastAsia="MS Mincho"/>
              </w:rPr>
            </w:pPr>
            <w:ins w:id="132" w:author="Vasenkari, Petri J. (Nokia - FI/Espoo)" w:date="2018-01-08T10:50:00Z">
              <w:r>
                <w:rPr>
                  <w:rFonts w:eastAsia="MS Mincho"/>
                  <w:lang w:eastAsia="ja-JP"/>
                </w:rPr>
                <w:t>[0]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A38ED" w14:textId="77777777" w:rsidR="001A4D5C" w:rsidRDefault="001A4D5C" w:rsidP="00402DC5">
            <w:pPr>
              <w:pStyle w:val="TAC"/>
              <w:rPr>
                <w:ins w:id="133" w:author="Vasenkari, Petri J. (Nokia - FI/Espoo)" w:date="2018-01-08T10:50:00Z"/>
                <w:rFonts w:eastAsia="MS Mincho"/>
              </w:rPr>
            </w:pPr>
          </w:p>
        </w:tc>
      </w:tr>
      <w:tr w:rsidR="001A4D5C" w:rsidRPr="00137607" w14:paraId="070BD347" w14:textId="77777777" w:rsidTr="00402DC5">
        <w:trPr>
          <w:trHeight w:val="225"/>
          <w:jc w:val="center"/>
          <w:ins w:id="134" w:author="Vasenkari, Petri J. (Nokia - FI/Espoo)" w:date="2018-01-08T10:50:00Z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3B1D" w14:textId="77777777" w:rsidR="001A4D5C" w:rsidRDefault="001A4D5C" w:rsidP="00402DC5">
            <w:pPr>
              <w:pStyle w:val="TAC"/>
              <w:rPr>
                <w:ins w:id="135" w:author="Vasenkari, Petri J. (Nokia - FI/Espoo)" w:date="2018-01-08T10:50:00Z"/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DDA" w14:textId="77777777" w:rsidR="001A4D5C" w:rsidRPr="00137607" w:rsidRDefault="001A4D5C" w:rsidP="00402DC5">
            <w:pPr>
              <w:pStyle w:val="TAC"/>
              <w:rPr>
                <w:ins w:id="136" w:author="Vasenkari, Petri J. (Nokia - FI/Espoo)" w:date="2018-01-08T10:50:00Z"/>
                <w:rFonts w:eastAsia="MS Mincho"/>
              </w:rPr>
            </w:pPr>
            <w:ins w:id="137" w:author="Vasenkari, Petri J. (Nokia - FI/Espoo)" w:date="2018-01-08T10:50:00Z">
              <w:r w:rsidRPr="00737F31">
                <w:rPr>
                  <w:rFonts w:hint="eastAsia"/>
                  <w:lang w:eastAsia="fi-FI"/>
                </w:rPr>
                <w:t>n</w:t>
              </w:r>
              <w:r w:rsidRPr="00737F31">
                <w:rPr>
                  <w:lang w:eastAsia="fi-FI"/>
                </w:rPr>
                <w:t>7</w:t>
              </w:r>
              <w:r>
                <w:rPr>
                  <w:rFonts w:hint="eastAsia"/>
                  <w:lang w:eastAsia="fi-FI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0068" w14:textId="77777777" w:rsidR="001A4D5C" w:rsidRDefault="001A4D5C" w:rsidP="00402DC5">
            <w:pPr>
              <w:pStyle w:val="TAC"/>
              <w:rPr>
                <w:ins w:id="138" w:author="Vasenkari, Petri J. (Nokia - FI/Espoo)" w:date="2018-01-08T10:50:00Z"/>
                <w:rFonts w:eastAsia="MS Mincho"/>
              </w:rPr>
            </w:pPr>
            <w:ins w:id="139" w:author="Vasenkari, Petri J. (Nokia - FI/Espoo)" w:date="2018-01-08T10:50:00Z">
              <w:r w:rsidRPr="00547300">
                <w:rPr>
                  <w:rFonts w:eastAsia="MS Mincho"/>
                  <w:lang w:eastAsia="ja-JP"/>
                </w:rPr>
                <w:t>678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4FB4" w14:textId="77777777" w:rsidR="001A4D5C" w:rsidRDefault="001A4D5C" w:rsidP="00402DC5">
            <w:pPr>
              <w:pStyle w:val="TAC"/>
              <w:rPr>
                <w:ins w:id="140" w:author="Vasenkari, Petri J. (Nokia - FI/Espoo)" w:date="2018-01-08T10:50:00Z"/>
                <w:rFonts w:eastAsia="MS Mincho"/>
              </w:rPr>
            </w:pPr>
            <w:ins w:id="141" w:author="Vasenkari, Petri J. (Nokia - FI/Espoo)" w:date="2018-01-08T10:50:00Z">
              <w:r>
                <w:rPr>
                  <w:rFonts w:eastAsia="MS Mincho" w:hint="eastAsia"/>
                  <w:lang w:eastAsia="ja-JP"/>
                </w:rPr>
                <w:t>1</w:t>
              </w:r>
              <w:r w:rsidRPr="00547300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8687" w14:textId="77777777" w:rsidR="001A4D5C" w:rsidRDefault="001A4D5C" w:rsidP="00402DC5">
            <w:pPr>
              <w:pStyle w:val="TAC"/>
              <w:rPr>
                <w:ins w:id="142" w:author="Vasenkari, Petri J. (Nokia - FI/Espoo)" w:date="2018-01-08T10:50:00Z"/>
                <w:rFonts w:eastAsia="MS Mincho"/>
              </w:rPr>
            </w:pPr>
            <w:ins w:id="143" w:author="Vasenkari, Petri J. (Nokia - FI/Espoo)" w:date="2018-01-08T10:50:00Z">
              <w:r>
                <w:rPr>
                  <w:rFonts w:eastAsia="MS Mincho"/>
                  <w:lang w:eastAsia="ja-JP"/>
                </w:rPr>
                <w:t>10 (RB</w:t>
              </w:r>
              <w:r w:rsidRPr="00171DBB">
                <w:rPr>
                  <w:rFonts w:eastAsia="MS Mincho"/>
                  <w:vertAlign w:val="subscript"/>
                  <w:lang w:eastAsia="ja-JP"/>
                </w:rPr>
                <w:t>start</w:t>
              </w:r>
              <w:r>
                <w:rPr>
                  <w:rFonts w:eastAsia="MS Mincho"/>
                  <w:lang w:eastAsia="ja-JP"/>
                </w:rPr>
                <w:t xml:space="preserve"> = 0)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D697" w14:textId="77777777" w:rsidR="001A4D5C" w:rsidRDefault="001A4D5C" w:rsidP="00402DC5">
            <w:pPr>
              <w:pStyle w:val="TAC"/>
              <w:rPr>
                <w:ins w:id="144" w:author="Vasenkari, Petri J. (Nokia - FI/Espoo)" w:date="2018-01-08T10:50:00Z"/>
                <w:rFonts w:eastAsia="MS Mincho"/>
              </w:rPr>
            </w:pPr>
            <w:ins w:id="145" w:author="Vasenkari, Petri J. (Nokia - FI/Espoo)" w:date="2018-01-08T10:50:00Z">
              <w:r w:rsidRPr="00547300">
                <w:rPr>
                  <w:rFonts w:eastAsia="MS Mincho"/>
                  <w:lang w:eastAsia="ja-JP"/>
                </w:rPr>
                <w:t>632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27E8" w14:textId="77777777" w:rsidR="001A4D5C" w:rsidRDefault="001A4D5C" w:rsidP="00402DC5">
            <w:pPr>
              <w:pStyle w:val="TAC"/>
              <w:rPr>
                <w:ins w:id="146" w:author="Vasenkari, Petri J. (Nokia - FI/Espoo)" w:date="2018-01-08T10:50:00Z"/>
                <w:rFonts w:eastAsia="MS Mincho"/>
              </w:rPr>
            </w:pPr>
            <w:ins w:id="147" w:author="Vasenkari, Petri J. (Nokia - FI/Espoo)" w:date="2018-01-08T10:50:00Z">
              <w:r>
                <w:rPr>
                  <w:rFonts w:eastAsia="MS Mincho"/>
                  <w:lang w:eastAsia="ja-JP"/>
                </w:rPr>
                <w:t>[1.7]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F34E" w14:textId="77777777" w:rsidR="001A4D5C" w:rsidRDefault="001A4D5C" w:rsidP="00402DC5">
            <w:pPr>
              <w:pStyle w:val="TAC"/>
              <w:rPr>
                <w:ins w:id="148" w:author="Vasenkari, Petri J. (Nokia - FI/Espoo)" w:date="2018-01-08T10:50:00Z"/>
                <w:rFonts w:eastAsia="MS Mincho"/>
              </w:rPr>
            </w:pPr>
          </w:p>
        </w:tc>
      </w:tr>
    </w:tbl>
    <w:p w14:paraId="399259EB" w14:textId="77777777" w:rsidR="001A4D5C" w:rsidRDefault="001A4D5C" w:rsidP="001A4D5C">
      <w:pPr>
        <w:rPr>
          <w:rFonts w:ascii="Arial" w:eastAsia="MS Mincho" w:hAnsi="Arial"/>
          <w:sz w:val="28"/>
          <w:lang w:val="en-US" w:eastAsia="ja-JP"/>
        </w:rPr>
      </w:pPr>
    </w:p>
    <w:p w14:paraId="3E9067C9" w14:textId="1FDACF15" w:rsidR="001A4D5C" w:rsidRPr="00A51AAA" w:rsidRDefault="001A4D5C" w:rsidP="001A4D5C">
      <w:pPr>
        <w:pStyle w:val="Heading3"/>
        <w:rPr>
          <w:rFonts w:ascii="Calibri" w:hAnsi="Calibri"/>
          <w:szCs w:val="22"/>
          <w:lang w:eastAsia="ja-JP"/>
        </w:rPr>
      </w:pPr>
      <w:bookmarkStart w:id="149" w:name="_Toc500345087"/>
      <w:r>
        <w:t>6.69</w:t>
      </w:r>
      <w:r w:rsidRPr="00A51AAA">
        <w:t>.</w:t>
      </w:r>
      <w:r>
        <w:t>6</w:t>
      </w:r>
      <w:r w:rsidRPr="00A51AAA">
        <w:rPr>
          <w:rFonts w:ascii="Calibri" w:hAnsi="Calibri"/>
          <w:sz w:val="22"/>
          <w:szCs w:val="22"/>
          <w:lang w:eastAsia="sv-SE"/>
        </w:rPr>
        <w:tab/>
      </w:r>
      <w:r>
        <w:rPr>
          <w:lang w:eastAsia="ja-JP"/>
        </w:rPr>
        <w:t xml:space="preserve">SEM for </w:t>
      </w:r>
      <w:ins w:id="150" w:author="Vasenkari, Petri J. (Nokia - FI/Espoo)" w:date="2018-01-08T10:50:00Z">
        <w:r w:rsidRPr="004F6C43">
          <w:rPr>
            <w:lang w:eastAsia="ja-JP"/>
          </w:rPr>
          <w:t>DC_</w:t>
        </w:r>
        <w:r>
          <w:rPr>
            <w:lang w:eastAsia="ja-JP"/>
          </w:rPr>
          <w:t>(n)</w:t>
        </w:r>
        <w:r w:rsidRPr="004F6C43">
          <w:rPr>
            <w:lang w:eastAsia="ja-JP"/>
          </w:rPr>
          <w:t>71</w:t>
        </w:r>
        <w:r>
          <w:rPr>
            <w:lang w:eastAsia="ja-JP"/>
          </w:rPr>
          <w:t>B</w:t>
        </w:r>
      </w:ins>
      <w:del w:id="151" w:author="Vasenkari, Petri J. (Nokia - FI/Espoo)" w:date="2018-01-08T10:50:00Z">
        <w:r w:rsidDel="001A4D5C">
          <w:rPr>
            <w:lang w:eastAsia="ja-JP"/>
          </w:rPr>
          <w:delText>DC_71b_n71b</w:delText>
        </w:r>
      </w:del>
      <w:bookmarkEnd w:id="149"/>
    </w:p>
    <w:p w14:paraId="44EA5493" w14:textId="77777777" w:rsidR="001A4D5C" w:rsidRDefault="001A4D5C" w:rsidP="001A4D5C">
      <w:pPr>
        <w:rPr>
          <w:lang w:val="en-US"/>
        </w:rPr>
      </w:pPr>
      <w:r>
        <w:rPr>
          <w:lang w:val="en-US"/>
        </w:rPr>
        <w:t>FCC has defined spectrum emission maks that is relevant for operation on band 71 frequency range. SEM is presented in Table 6.69.6-1.</w:t>
      </w:r>
    </w:p>
    <w:p w14:paraId="6CBB5AF9" w14:textId="1635F6C1" w:rsidR="001A4D5C" w:rsidRDefault="001A4D5C" w:rsidP="001A4D5C">
      <w:pPr>
        <w:pStyle w:val="TH"/>
        <w:rPr>
          <w:ins w:id="152" w:author="Vasenkari, Petri J. (Nokia - FI/Espoo)" w:date="2018-01-08T10:52:00Z"/>
        </w:rPr>
      </w:pPr>
      <w:r>
        <w:rPr>
          <w:lang w:val="en-US"/>
        </w:rPr>
        <w:t>6.69.6-1</w:t>
      </w:r>
      <w:r w:rsidRPr="00E76EB6">
        <w:t xml:space="preserve">: </w:t>
      </w:r>
      <w:r w:rsidRPr="009E4748">
        <w:rPr>
          <w:lang w:val="en-US"/>
        </w:rPr>
        <w:t>SEM for band 71 frequency range</w:t>
      </w:r>
      <w:r w:rsidRPr="00E76EB6">
        <w:t xml:space="preserve"> </w:t>
      </w:r>
    </w:p>
    <w:tbl>
      <w:tblPr>
        <w:tblW w:w="10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3118"/>
        <w:gridCol w:w="3007"/>
        <w:gridCol w:w="1400"/>
      </w:tblGrid>
      <w:tr w:rsidR="001A4D5C" w:rsidRPr="00E76EB6" w14:paraId="3F66D976" w14:textId="77777777" w:rsidTr="00402DC5">
        <w:trPr>
          <w:cantSplit/>
          <w:jc w:val="center"/>
          <w:ins w:id="153" w:author="Vasenkari, Petri J. (Nokia - FI/Espoo)" w:date="2018-01-08T10:52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BDFB" w14:textId="77777777" w:rsidR="001A4D5C" w:rsidRPr="00E76EB6" w:rsidRDefault="001A4D5C" w:rsidP="00402DC5">
            <w:pPr>
              <w:pStyle w:val="TAH"/>
              <w:rPr>
                <w:ins w:id="154" w:author="Vasenkari, Petri J. (Nokia - FI/Espoo)" w:date="2018-01-08T10:52:00Z"/>
                <w:lang w:eastAsia="ko-KR"/>
              </w:rPr>
            </w:pPr>
            <w:ins w:id="155" w:author="Vasenkari, Petri J. (Nokia - FI/Espoo)" w:date="2018-01-08T10:52:00Z">
              <w:r w:rsidRPr="00E76EB6">
                <w:rPr>
                  <w:lang w:eastAsia="ko-KR"/>
                </w:rPr>
                <w:t xml:space="preserve">Frequency offset of measurement filter </w:t>
              </w:r>
              <w:r w:rsidRPr="00E76EB6">
                <w:rPr>
                  <w:lang w:eastAsia="ko-KR"/>
                </w:rPr>
                <w:noBreakHyphen/>
                <w:t xml:space="preserve">3dB point, </w:t>
              </w:r>
              <w:r w:rsidRPr="00E76EB6">
                <w:rPr>
                  <w:lang w:eastAsia="ko-KR"/>
                </w:rPr>
                <w:sym w:font="Symbol" w:char="F044"/>
              </w:r>
              <w:r w:rsidRPr="00E76EB6">
                <w:rPr>
                  <w:lang w:eastAsia="ko-KR"/>
                </w:rPr>
                <w:t>f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4783" w14:textId="77777777" w:rsidR="001A4D5C" w:rsidRPr="00E76EB6" w:rsidRDefault="001A4D5C" w:rsidP="00402DC5">
            <w:pPr>
              <w:pStyle w:val="TAH"/>
              <w:rPr>
                <w:ins w:id="156" w:author="Vasenkari, Petri J. (Nokia - FI/Espoo)" w:date="2018-01-08T10:52:00Z"/>
                <w:lang w:eastAsia="ko-KR"/>
              </w:rPr>
            </w:pPr>
            <w:ins w:id="157" w:author="Vasenkari, Petri J. (Nokia - FI/Espoo)" w:date="2018-01-08T10:52:00Z">
              <w:r w:rsidRPr="00E76EB6">
                <w:rPr>
                  <w:lang w:eastAsia="ko-KR"/>
                </w:rPr>
                <w:t>Frequency offset of measurement filter centre frequency, f_offset</w:t>
              </w:r>
            </w:ins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33D8" w14:textId="77777777" w:rsidR="001A4D5C" w:rsidRPr="00E76EB6" w:rsidRDefault="001A4D5C" w:rsidP="00402DC5">
            <w:pPr>
              <w:pStyle w:val="TAH"/>
              <w:rPr>
                <w:ins w:id="158" w:author="Vasenkari, Petri J. (Nokia - FI/Espoo)" w:date="2018-01-08T10:52:00Z"/>
                <w:lang w:eastAsia="ko-KR"/>
              </w:rPr>
            </w:pPr>
            <w:ins w:id="159" w:author="Vasenkari, Petri J. (Nokia - FI/Espoo)" w:date="2018-01-08T10:52:00Z">
              <w:r w:rsidRPr="00E76EB6">
                <w:rPr>
                  <w:lang w:eastAsia="ko-KR"/>
                </w:rPr>
                <w:t>Minimum requirement</w:t>
              </w:r>
            </w:ins>
          </w:p>
          <w:p w14:paraId="5997DBB4" w14:textId="77777777" w:rsidR="001A4D5C" w:rsidRPr="00E76EB6" w:rsidRDefault="001A4D5C" w:rsidP="00402DC5">
            <w:pPr>
              <w:pStyle w:val="TAH"/>
              <w:rPr>
                <w:ins w:id="160" w:author="Vasenkari, Petri J. (Nokia - FI/Espoo)" w:date="2018-01-08T10:52:00Z"/>
                <w:lang w:eastAsia="ko-KR"/>
              </w:rPr>
            </w:pPr>
            <w:ins w:id="161" w:author="Vasenkari, Petri J. (Nokia - FI/Espoo)" w:date="2018-01-08T10:52:00Z">
              <w:r w:rsidRPr="00E76EB6">
                <w:rPr>
                  <w:lang w:eastAsia="ko-KR"/>
                </w:rPr>
                <w:t>[dBm]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7A5C" w14:textId="77777777" w:rsidR="001A4D5C" w:rsidRPr="00E76EB6" w:rsidRDefault="001A4D5C" w:rsidP="00402DC5">
            <w:pPr>
              <w:pStyle w:val="TAH"/>
              <w:rPr>
                <w:ins w:id="162" w:author="Vasenkari, Petri J. (Nokia - FI/Espoo)" w:date="2018-01-08T10:52:00Z"/>
                <w:lang w:eastAsia="ko-KR"/>
              </w:rPr>
            </w:pPr>
            <w:ins w:id="163" w:author="Vasenkari, Petri J. (Nokia - FI/Espoo)" w:date="2018-01-08T10:52:00Z">
              <w:r w:rsidRPr="00E76EB6">
                <w:rPr>
                  <w:lang w:eastAsia="ko-KR"/>
                </w:rPr>
                <w:t>Measurement bandwidth</w:t>
              </w:r>
            </w:ins>
          </w:p>
        </w:tc>
      </w:tr>
      <w:tr w:rsidR="001A4D5C" w:rsidRPr="00E76EB6" w14:paraId="762141BD" w14:textId="77777777" w:rsidTr="00402DC5">
        <w:trPr>
          <w:cantSplit/>
          <w:jc w:val="center"/>
          <w:ins w:id="164" w:author="Vasenkari, Petri J. (Nokia - FI/Espoo)" w:date="2018-01-08T10:52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6CFD" w14:textId="77777777" w:rsidR="001A4D5C" w:rsidRPr="00E76EB6" w:rsidRDefault="001A4D5C" w:rsidP="00402DC5">
            <w:pPr>
              <w:pStyle w:val="TAL"/>
              <w:rPr>
                <w:ins w:id="165" w:author="Vasenkari, Petri J. (Nokia - FI/Espoo)" w:date="2018-01-08T10:52:00Z"/>
                <w:lang w:eastAsia="ko-KR"/>
              </w:rPr>
            </w:pPr>
            <w:ins w:id="166" w:author="Vasenkari, Petri J. (Nokia - FI/Espoo)" w:date="2018-01-08T10:52:00Z">
              <w:r w:rsidRPr="00E76EB6">
                <w:rPr>
                  <w:lang w:eastAsia="ko-KR"/>
                </w:rPr>
                <w:t xml:space="preserve">0 MHz </w:t>
              </w:r>
              <w:r w:rsidRPr="00E76EB6">
                <w:rPr>
                  <w:lang w:eastAsia="ko-KR"/>
                </w:rPr>
                <w:sym w:font="Symbol" w:char="F0A3"/>
              </w:r>
              <w:r w:rsidRPr="00E76EB6">
                <w:rPr>
                  <w:lang w:eastAsia="ko-KR"/>
                </w:rPr>
                <w:t xml:space="preserve"> </w:t>
              </w:r>
              <w:r w:rsidRPr="00E76EB6">
                <w:rPr>
                  <w:lang w:eastAsia="ko-KR"/>
                </w:rPr>
                <w:sym w:font="Symbol" w:char="F044"/>
              </w:r>
              <w:r w:rsidRPr="00E76EB6">
                <w:rPr>
                  <w:lang w:eastAsia="ko-KR"/>
                </w:rPr>
                <w:t>f &lt; 0.</w:t>
              </w:r>
              <w:r>
                <w:rPr>
                  <w:lang w:eastAsia="ko-KR"/>
                </w:rPr>
                <w:t>085</w:t>
              </w:r>
              <w:r w:rsidRPr="00E76EB6">
                <w:rPr>
                  <w:lang w:eastAsia="ko-KR"/>
                </w:rPr>
                <w:t xml:space="preserve"> MHz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200C" w14:textId="77777777" w:rsidR="001A4D5C" w:rsidRPr="00E76EB6" w:rsidRDefault="001A4D5C" w:rsidP="00402DC5">
            <w:pPr>
              <w:pStyle w:val="TAC"/>
              <w:rPr>
                <w:ins w:id="167" w:author="Vasenkari, Petri J. (Nokia - FI/Espoo)" w:date="2018-01-08T10:52:00Z"/>
                <w:lang w:eastAsia="ko-KR"/>
              </w:rPr>
            </w:pPr>
            <w:ins w:id="168" w:author="Vasenkari, Petri J. (Nokia - FI/Espoo)" w:date="2018-01-08T10:52:00Z">
              <w:r>
                <w:rPr>
                  <w:lang w:eastAsia="ko-KR"/>
                </w:rPr>
                <w:t>0.015</w:t>
              </w:r>
              <w:r w:rsidRPr="00E76EB6">
                <w:rPr>
                  <w:lang w:eastAsia="ko-KR"/>
                </w:rPr>
                <w:t xml:space="preserve"> MHz </w:t>
              </w:r>
              <w:r w:rsidRPr="00E76EB6">
                <w:rPr>
                  <w:lang w:eastAsia="ko-KR"/>
                </w:rPr>
                <w:sym w:font="Symbol" w:char="F0A3"/>
              </w:r>
              <w:r>
                <w:rPr>
                  <w:lang w:eastAsia="ko-KR"/>
                </w:rPr>
                <w:t xml:space="preserve"> f_offset &lt; 0.1</w:t>
              </w:r>
              <w:r w:rsidRPr="00E76EB6">
                <w:rPr>
                  <w:lang w:eastAsia="ko-KR"/>
                </w:rPr>
                <w:t xml:space="preserve"> MHz</w:t>
              </w:r>
            </w:ins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22B0" w14:textId="77777777" w:rsidR="001A4D5C" w:rsidRPr="00E76EB6" w:rsidRDefault="001A4D5C" w:rsidP="00402DC5">
            <w:pPr>
              <w:pStyle w:val="TAC"/>
              <w:rPr>
                <w:ins w:id="169" w:author="Vasenkari, Petri J. (Nokia - FI/Espoo)" w:date="2018-01-08T10:52:00Z"/>
                <w:lang w:eastAsia="ko-KR"/>
              </w:rPr>
            </w:pPr>
            <w:ins w:id="170" w:author="Vasenkari, Petri J. (Nokia - FI/Espoo)" w:date="2018-01-08T10:52:00Z">
              <w:r>
                <w:rPr>
                  <w:lang w:eastAsia="ko-KR"/>
                </w:rPr>
                <w:t>-13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6180" w14:textId="77777777" w:rsidR="001A4D5C" w:rsidRPr="00E76EB6" w:rsidRDefault="001A4D5C" w:rsidP="00402DC5">
            <w:pPr>
              <w:pStyle w:val="TAC"/>
              <w:rPr>
                <w:ins w:id="171" w:author="Vasenkari, Petri J. (Nokia - FI/Espoo)" w:date="2018-01-08T10:52:00Z"/>
                <w:lang w:eastAsia="ko-KR"/>
              </w:rPr>
            </w:pPr>
            <w:ins w:id="172" w:author="Vasenkari, Petri J. (Nokia - FI/Espoo)" w:date="2018-01-08T10:52:00Z">
              <w:r>
                <w:rPr>
                  <w:lang w:eastAsia="ko-KR"/>
                </w:rPr>
                <w:t>30 kHz</w:t>
              </w:r>
              <w:r w:rsidRPr="00E76EB6">
                <w:rPr>
                  <w:lang w:eastAsia="ko-KR"/>
                </w:rPr>
                <w:t xml:space="preserve"> </w:t>
              </w:r>
            </w:ins>
          </w:p>
        </w:tc>
      </w:tr>
      <w:tr w:rsidR="001A4D5C" w:rsidRPr="00E76EB6" w14:paraId="42E98956" w14:textId="77777777" w:rsidTr="00402DC5">
        <w:trPr>
          <w:cantSplit/>
          <w:jc w:val="center"/>
          <w:ins w:id="173" w:author="Vasenkari, Petri J. (Nokia - FI/Espoo)" w:date="2018-01-08T10:52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F27B" w14:textId="77777777" w:rsidR="001A4D5C" w:rsidRPr="003433E8" w:rsidRDefault="001A4D5C" w:rsidP="00402DC5">
            <w:pPr>
              <w:pStyle w:val="TAL"/>
              <w:rPr>
                <w:ins w:id="174" w:author="Vasenkari, Petri J. (Nokia - FI/Espoo)" w:date="2018-01-08T10:52:00Z"/>
                <w:lang w:val="sv-SE" w:eastAsia="ko-KR"/>
              </w:rPr>
            </w:pPr>
            <w:ins w:id="175" w:author="Vasenkari, Petri J. (Nokia - FI/Espoo)" w:date="2018-01-08T10:52:00Z">
              <w:r w:rsidRPr="003433E8">
                <w:rPr>
                  <w:lang w:val="sv-SE" w:eastAsia="ko-KR"/>
                </w:rPr>
                <w:t xml:space="preserve">0.05 MHz </w:t>
              </w:r>
              <w:r w:rsidRPr="00E76EB6">
                <w:rPr>
                  <w:lang w:eastAsia="ko-KR"/>
                </w:rPr>
                <w:sym w:font="Symbol" w:char="F0A3"/>
              </w:r>
              <w:r w:rsidRPr="003433E8">
                <w:rPr>
                  <w:lang w:val="sv-SE" w:eastAsia="ko-KR"/>
                </w:rPr>
                <w:t xml:space="preserve"> </w:t>
              </w:r>
              <w:r w:rsidRPr="00E76EB6">
                <w:rPr>
                  <w:lang w:eastAsia="ko-KR"/>
                </w:rPr>
                <w:sym w:font="Symbol" w:char="F044"/>
              </w:r>
              <w:r w:rsidRPr="003433E8">
                <w:rPr>
                  <w:lang w:val="sv-SE" w:eastAsia="ko-KR"/>
                </w:rPr>
                <w:t xml:space="preserve">f &lt; </w:t>
              </w:r>
              <w:r w:rsidRPr="0095100E">
                <w:rPr>
                  <w:lang w:val="sv-SE" w:eastAsia="ko-KR"/>
                </w:rPr>
                <w:t>EN</w:t>
              </w:r>
              <w:r w:rsidRPr="003433E8">
                <w:rPr>
                  <w:lang w:val="sv-SE" w:eastAsia="ko-KR"/>
                </w:rPr>
                <w:t xml:space="preserve">BW </w:t>
              </w:r>
              <w:r w:rsidRPr="00C10EE1">
                <w:t>– 0.</w:t>
              </w:r>
              <w:r>
                <w:t>0</w:t>
              </w:r>
              <w:r w:rsidRPr="00C10EE1">
                <w:t>5</w:t>
              </w:r>
              <w:r>
                <w:t xml:space="preserve"> </w:t>
              </w:r>
              <w:r w:rsidRPr="003433E8">
                <w:rPr>
                  <w:lang w:val="sv-SE" w:eastAsia="ko-KR"/>
                </w:rPr>
                <w:t>MHz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5E94" w14:textId="77777777" w:rsidR="001A4D5C" w:rsidRPr="003433E8" w:rsidRDefault="001A4D5C" w:rsidP="00402DC5">
            <w:pPr>
              <w:pStyle w:val="TAC"/>
              <w:rPr>
                <w:ins w:id="176" w:author="Vasenkari, Petri J. (Nokia - FI/Espoo)" w:date="2018-01-08T10:52:00Z"/>
                <w:lang w:val="sv-SE" w:eastAsia="ko-KR"/>
              </w:rPr>
            </w:pPr>
            <w:ins w:id="177" w:author="Vasenkari, Petri J. (Nokia - FI/Espoo)" w:date="2018-01-08T10:52:00Z">
              <w:r w:rsidRPr="003433E8">
                <w:rPr>
                  <w:lang w:val="sv-SE" w:eastAsia="ko-KR"/>
                </w:rPr>
                <w:t xml:space="preserve">0.1 MHz </w:t>
              </w:r>
              <w:r w:rsidRPr="00E76EB6">
                <w:rPr>
                  <w:lang w:eastAsia="ko-KR"/>
                </w:rPr>
                <w:sym w:font="Symbol" w:char="F0A3"/>
              </w:r>
              <w:r w:rsidRPr="003433E8">
                <w:rPr>
                  <w:lang w:val="sv-SE" w:eastAsia="ko-KR"/>
                </w:rPr>
                <w:t xml:space="preserve"> f_offset &lt; EN</w:t>
              </w:r>
              <w:r w:rsidRPr="003433E8">
                <w:rPr>
                  <w:rFonts w:hint="eastAsia"/>
                  <w:lang w:val="sv-SE" w:eastAsia="ko-KR"/>
                </w:rPr>
                <w:t>B</w:t>
              </w:r>
              <w:r w:rsidRPr="003433E8">
                <w:rPr>
                  <w:lang w:val="sv-SE" w:eastAsia="ko-KR"/>
                </w:rPr>
                <w:t>W MHz</w:t>
              </w:r>
              <w:r w:rsidRPr="003433E8">
                <w:rPr>
                  <w:rFonts w:hint="eastAsia"/>
                  <w:lang w:val="sv-SE" w:eastAsia="ko-KR"/>
                </w:rPr>
                <w:t xml:space="preserve"> </w:t>
              </w:r>
            </w:ins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4462" w14:textId="77777777" w:rsidR="001A4D5C" w:rsidRPr="00E76EB6" w:rsidRDefault="001A4D5C" w:rsidP="00402DC5">
            <w:pPr>
              <w:pStyle w:val="TAC"/>
              <w:rPr>
                <w:ins w:id="178" w:author="Vasenkari, Petri J. (Nokia - FI/Espoo)" w:date="2018-01-08T10:52:00Z"/>
                <w:lang w:eastAsia="ko-KR"/>
              </w:rPr>
            </w:pPr>
            <w:ins w:id="179" w:author="Vasenkari, Petri J. (Nokia - FI/Espoo)" w:date="2018-01-08T10:52:00Z">
              <w:r>
                <w:rPr>
                  <w:lang w:eastAsia="ko-KR"/>
                </w:rPr>
                <w:t>-13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3DAB" w14:textId="77777777" w:rsidR="001A4D5C" w:rsidRPr="00E76EB6" w:rsidRDefault="001A4D5C" w:rsidP="00402DC5">
            <w:pPr>
              <w:pStyle w:val="TAC"/>
              <w:rPr>
                <w:ins w:id="180" w:author="Vasenkari, Petri J. (Nokia - FI/Espoo)" w:date="2018-01-08T10:52:00Z"/>
                <w:lang w:eastAsia="ko-KR"/>
              </w:rPr>
            </w:pPr>
            <w:ins w:id="181" w:author="Vasenkari, Petri J. (Nokia - FI/Espoo)" w:date="2018-01-08T10:52:00Z">
              <w:r w:rsidRPr="00E76EB6">
                <w:rPr>
                  <w:lang w:eastAsia="ko-KR"/>
                </w:rPr>
                <w:t>1</w:t>
              </w:r>
              <w:r>
                <w:rPr>
                  <w:lang w:eastAsia="ko-KR"/>
                </w:rPr>
                <w:t>00 k</w:t>
              </w:r>
              <w:r w:rsidRPr="00E76EB6">
                <w:rPr>
                  <w:lang w:eastAsia="ko-KR"/>
                </w:rPr>
                <w:t xml:space="preserve">Hz </w:t>
              </w:r>
            </w:ins>
          </w:p>
        </w:tc>
      </w:tr>
      <w:tr w:rsidR="001A4D5C" w:rsidRPr="00E76EB6" w14:paraId="63F0D87C" w14:textId="77777777" w:rsidTr="00402DC5">
        <w:trPr>
          <w:cantSplit/>
          <w:jc w:val="center"/>
          <w:ins w:id="182" w:author="Vasenkari, Petri J. (Nokia - FI/Espoo)" w:date="2018-01-08T10:52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7545" w14:textId="77777777" w:rsidR="001A4D5C" w:rsidRPr="003433E8" w:rsidRDefault="001A4D5C" w:rsidP="00402DC5">
            <w:pPr>
              <w:pStyle w:val="TAL"/>
              <w:rPr>
                <w:ins w:id="183" w:author="Vasenkari, Petri J. (Nokia - FI/Espoo)" w:date="2018-01-08T10:52:00Z"/>
              </w:rPr>
            </w:pPr>
            <w:ins w:id="184" w:author="Vasenkari, Petri J. (Nokia - FI/Espoo)" w:date="2018-01-08T10:52:00Z">
              <w:r w:rsidRPr="003433E8">
                <w:t>(</w:t>
              </w:r>
              <w:r>
                <w:t>EN</w:t>
              </w:r>
              <w:r w:rsidRPr="00696BD3">
                <w:t>BW</w:t>
              </w:r>
              <w:r w:rsidRPr="003433E8">
                <w:t xml:space="preserve"> – 0.5) MHz </w:t>
              </w:r>
              <w:r w:rsidRPr="003433E8">
                <w:sym w:font="Symbol" w:char="F0A3"/>
              </w:r>
              <w:r w:rsidRPr="003433E8">
                <w:t xml:space="preserve"> </w:t>
              </w:r>
              <w:r w:rsidRPr="003433E8">
                <w:sym w:font="Symbol" w:char="F044"/>
              </w:r>
              <w:r w:rsidRPr="003433E8">
                <w:t>f</w:t>
              </w:r>
              <w:r>
                <w:t xml:space="preserve"> &lt; (ENBW</w:t>
              </w:r>
              <w:r w:rsidRPr="009E2EF4">
                <w:t xml:space="preserve"> </w:t>
              </w:r>
              <w:r>
                <w:t>+</w:t>
              </w:r>
              <w:r w:rsidRPr="009E2EF4">
                <w:t xml:space="preserve"> </w:t>
              </w:r>
              <w:r>
                <w:t>4</w:t>
              </w:r>
              <w:r w:rsidRPr="009E2EF4">
                <w:t>.5) MHz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A76A" w14:textId="77777777" w:rsidR="001A4D5C" w:rsidRPr="003433E8" w:rsidRDefault="001A4D5C" w:rsidP="00402DC5">
            <w:pPr>
              <w:pStyle w:val="TAC"/>
              <w:rPr>
                <w:ins w:id="185" w:author="Vasenkari, Petri J. (Nokia - FI/Espoo)" w:date="2018-01-08T10:52:00Z"/>
                <w:lang w:eastAsia="ko-KR"/>
              </w:rPr>
            </w:pPr>
            <w:ins w:id="186" w:author="Vasenkari, Petri J. (Nokia - FI/Espoo)" w:date="2018-01-08T10:52:00Z">
              <w:r w:rsidRPr="003433E8">
                <w:rPr>
                  <w:rFonts w:hint="eastAsia"/>
                  <w:lang w:eastAsia="ko-KR"/>
                </w:rPr>
                <w:t>ENBW</w:t>
              </w:r>
              <w:r w:rsidRPr="003433E8">
                <w:rPr>
                  <w:lang w:eastAsia="ko-KR"/>
                </w:rPr>
                <w:t xml:space="preserve"> MHz </w:t>
              </w:r>
              <w:r w:rsidRPr="00E76EB6">
                <w:rPr>
                  <w:lang w:eastAsia="ko-KR"/>
                </w:rPr>
                <w:sym w:font="Symbol" w:char="F0A3"/>
              </w:r>
              <w:r w:rsidRPr="003433E8">
                <w:rPr>
                  <w:lang w:eastAsia="ko-KR"/>
                </w:rPr>
                <w:t xml:space="preserve"> f_offset &lt; </w:t>
              </w:r>
              <w:r w:rsidRPr="009E2EF4">
                <w:t>(</w:t>
              </w:r>
              <w:r>
                <w:t>ENBW</w:t>
              </w:r>
              <w:r w:rsidRPr="009E2EF4">
                <w:t xml:space="preserve"> </w:t>
              </w:r>
              <w:r>
                <w:t xml:space="preserve">    +</w:t>
              </w:r>
              <w:r w:rsidRPr="009E2EF4">
                <w:t xml:space="preserve"> 5)</w:t>
              </w:r>
              <w:r>
                <w:t xml:space="preserve"> MHz</w:t>
              </w:r>
            </w:ins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7510" w14:textId="77777777" w:rsidR="001A4D5C" w:rsidRPr="00E76EB6" w:rsidRDefault="001A4D5C" w:rsidP="00402DC5">
            <w:pPr>
              <w:pStyle w:val="TAC"/>
              <w:rPr>
                <w:ins w:id="187" w:author="Vasenkari, Petri J. (Nokia - FI/Espoo)" w:date="2018-01-08T10:52:00Z"/>
                <w:lang w:eastAsia="ko-KR"/>
              </w:rPr>
            </w:pPr>
            <w:ins w:id="188" w:author="Vasenkari, Petri J. (Nokia - FI/Espoo)" w:date="2018-01-08T10:52:00Z">
              <w:r>
                <w:rPr>
                  <w:lang w:eastAsia="ko-KR"/>
                </w:rPr>
                <w:t>-25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9B7D" w14:textId="77777777" w:rsidR="001A4D5C" w:rsidRPr="00E76EB6" w:rsidRDefault="001A4D5C" w:rsidP="00402DC5">
            <w:pPr>
              <w:pStyle w:val="TAC"/>
              <w:rPr>
                <w:ins w:id="189" w:author="Vasenkari, Petri J. (Nokia - FI/Espoo)" w:date="2018-01-08T10:52:00Z"/>
                <w:lang w:eastAsia="ko-KR"/>
              </w:rPr>
            </w:pPr>
            <w:ins w:id="190" w:author="Vasenkari, Petri J. (Nokia - FI/Espoo)" w:date="2018-01-08T10:52:00Z">
              <w:r w:rsidRPr="00E76EB6">
                <w:rPr>
                  <w:lang w:eastAsia="ko-KR"/>
                </w:rPr>
                <w:t xml:space="preserve">1 MHz </w:t>
              </w:r>
            </w:ins>
          </w:p>
        </w:tc>
      </w:tr>
      <w:tr w:rsidR="001A4D5C" w:rsidRPr="00E76EB6" w14:paraId="17268105" w14:textId="77777777" w:rsidTr="00402DC5">
        <w:trPr>
          <w:cantSplit/>
          <w:jc w:val="center"/>
          <w:ins w:id="191" w:author="Vasenkari, Petri J. (Nokia - FI/Espoo)" w:date="2018-01-08T10:52:00Z"/>
        </w:trPr>
        <w:tc>
          <w:tcPr>
            <w:tcW w:w="10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F13A" w14:textId="77777777" w:rsidR="001A4D5C" w:rsidRDefault="001A4D5C" w:rsidP="00402DC5">
            <w:pPr>
              <w:pStyle w:val="TAN"/>
              <w:rPr>
                <w:ins w:id="192" w:author="Vasenkari, Petri J. (Nokia - FI/Espoo)" w:date="2018-01-08T10:52:00Z"/>
                <w:lang w:eastAsia="ko-KR"/>
              </w:rPr>
            </w:pPr>
            <w:ins w:id="193" w:author="Vasenkari, Petri J. (Nokia - FI/Espoo)" w:date="2018-01-08T10:52:00Z">
              <w:r w:rsidRPr="00E76EB6">
                <w:rPr>
                  <w:lang w:eastAsia="ko-KR"/>
                </w:rPr>
                <w:t>N</w:t>
              </w:r>
              <w:r>
                <w:rPr>
                  <w:lang w:eastAsia="ko-KR"/>
                </w:rPr>
                <w:t>OTE 1</w:t>
              </w:r>
              <w:r w:rsidRPr="00E76EB6">
                <w:rPr>
                  <w:lang w:eastAsia="ko-KR"/>
                </w:rPr>
                <w:t xml:space="preserve">:   </w:t>
              </w:r>
              <w:r>
                <w:rPr>
                  <w:lang w:eastAsia="ko-KR"/>
                </w:rPr>
                <w:t>ENBW is the aggregated bandwidth in MHz of an E-UTRA sub-block and an adjacent NR sub-block; there is no frequency separation between the said sub-blocks. The sub-block bandwidths include any internal guard bands.</w:t>
              </w:r>
            </w:ins>
          </w:p>
          <w:p w14:paraId="110C124B" w14:textId="77777777" w:rsidR="001A4D5C" w:rsidRPr="00E76EB6" w:rsidRDefault="001A4D5C" w:rsidP="00402DC5">
            <w:pPr>
              <w:pStyle w:val="TAN"/>
              <w:rPr>
                <w:ins w:id="194" w:author="Vasenkari, Petri J. (Nokia - FI/Espoo)" w:date="2018-01-08T10:52:00Z"/>
                <w:lang w:eastAsia="ko-KR"/>
              </w:rPr>
            </w:pPr>
            <w:ins w:id="195" w:author="Vasenkari, Petri J. (Nokia - FI/Espoo)" w:date="2018-01-08T10:52:00Z">
              <w:r>
                <w:rPr>
                  <w:lang w:eastAsia="ko-KR"/>
                </w:rPr>
                <w:t>NOTE 2</w:t>
              </w:r>
              <w:r w:rsidRPr="00E76EB6">
                <w:rPr>
                  <w:lang w:eastAsia="ko-KR"/>
                </w:rPr>
                <w:t xml:space="preserve">:   The measurement filter </w:t>
              </w:r>
              <w:r w:rsidRPr="00E76EB6">
                <w:rPr>
                  <w:lang w:eastAsia="ko-KR"/>
                </w:rPr>
                <w:noBreakHyphen/>
                <w:t>3dB point is that closest to the</w:t>
              </w:r>
              <w:r>
                <w:rPr>
                  <w:lang w:eastAsia="ko-KR"/>
                </w:rPr>
                <w:t xml:space="preserve"> aggregated block</w:t>
              </w:r>
              <w:r w:rsidRPr="00E76EB6">
                <w:rPr>
                  <w:lang w:eastAsia="ko-KR"/>
                </w:rPr>
                <w:t>.</w:t>
              </w:r>
            </w:ins>
          </w:p>
        </w:tc>
      </w:tr>
    </w:tbl>
    <w:p w14:paraId="2F47FC2B" w14:textId="1B77A257" w:rsidR="001A4D5C" w:rsidRPr="00E76EB6" w:rsidDel="001A4D5C" w:rsidRDefault="001A4D5C" w:rsidP="001A4D5C">
      <w:pPr>
        <w:pStyle w:val="TH"/>
        <w:rPr>
          <w:del w:id="196" w:author="Vasenkari, Petri J. (Nokia - FI/Espoo)" w:date="2018-01-08T10:53:00Z"/>
        </w:rPr>
      </w:pPr>
    </w:p>
    <w:tbl>
      <w:tblPr>
        <w:tblW w:w="5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50"/>
        <w:gridCol w:w="851"/>
        <w:gridCol w:w="757"/>
        <w:gridCol w:w="810"/>
        <w:gridCol w:w="1440"/>
      </w:tblGrid>
      <w:tr w:rsidR="001A4D5C" w:rsidRPr="00E76EB6" w:rsidDel="001A4D5C" w14:paraId="324AD289" w14:textId="2C755D7D" w:rsidTr="00402DC5">
        <w:trPr>
          <w:cantSplit/>
          <w:jc w:val="center"/>
          <w:del w:id="197" w:author="Vasenkari, Petri J. (Nokia - FI/Espoo)" w:date="2018-01-08T10:52:00Z"/>
        </w:trPr>
        <w:tc>
          <w:tcPr>
            <w:tcW w:w="1086" w:type="dxa"/>
            <w:vAlign w:val="center"/>
          </w:tcPr>
          <w:p w14:paraId="6A9DFEE9" w14:textId="41537A3F" w:rsidR="001A4D5C" w:rsidRPr="00E76EB6" w:rsidDel="001A4D5C" w:rsidRDefault="001A4D5C" w:rsidP="00402DC5">
            <w:pPr>
              <w:pStyle w:val="TAH"/>
              <w:rPr>
                <w:del w:id="198" w:author="Vasenkari, Petri J. (Nokia - FI/Espoo)" w:date="2018-01-08T10:52:00Z"/>
                <w:rFonts w:cs="Arial"/>
                <w:lang w:eastAsia="ko-KR"/>
              </w:rPr>
            </w:pPr>
            <w:del w:id="199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Δf</w:delText>
              </w:r>
              <w:r w:rsidRPr="00E76EB6" w:rsidDel="001A4D5C">
                <w:rPr>
                  <w:rFonts w:cs="Arial"/>
                  <w:vertAlign w:val="subscript"/>
                  <w:lang w:eastAsia="ko-KR"/>
                </w:rPr>
                <w:delText>OOB</w:delText>
              </w:r>
            </w:del>
          </w:p>
          <w:p w14:paraId="4A49259B" w14:textId="3A8599BB" w:rsidR="001A4D5C" w:rsidRPr="00E76EB6" w:rsidDel="001A4D5C" w:rsidRDefault="001A4D5C" w:rsidP="00402DC5">
            <w:pPr>
              <w:pStyle w:val="TAH"/>
              <w:rPr>
                <w:del w:id="200" w:author="Vasenkari, Petri J. (Nokia - FI/Espoo)" w:date="2018-01-08T10:52:00Z"/>
                <w:rFonts w:cs="Arial"/>
                <w:lang w:eastAsia="ko-KR"/>
              </w:rPr>
            </w:pPr>
            <w:del w:id="201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(MHz)</w:delText>
              </w:r>
            </w:del>
          </w:p>
        </w:tc>
        <w:tc>
          <w:tcPr>
            <w:tcW w:w="850" w:type="dxa"/>
            <w:vAlign w:val="center"/>
          </w:tcPr>
          <w:p w14:paraId="733499E6" w14:textId="3267626B" w:rsidR="001A4D5C" w:rsidRPr="00E76EB6" w:rsidDel="001A4D5C" w:rsidRDefault="001A4D5C" w:rsidP="00402DC5">
            <w:pPr>
              <w:pStyle w:val="TAH"/>
              <w:rPr>
                <w:del w:id="202" w:author="Vasenkari, Petri J. (Nokia - FI/Espoo)" w:date="2018-01-08T10:52:00Z"/>
                <w:rFonts w:cs="Arial"/>
                <w:lang w:eastAsia="ko-KR"/>
              </w:rPr>
            </w:pPr>
            <w:del w:id="203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5</w:delText>
              </w:r>
            </w:del>
          </w:p>
          <w:p w14:paraId="440110A7" w14:textId="43376149" w:rsidR="001A4D5C" w:rsidRPr="00E76EB6" w:rsidDel="001A4D5C" w:rsidRDefault="001A4D5C" w:rsidP="00402DC5">
            <w:pPr>
              <w:pStyle w:val="TAH"/>
              <w:rPr>
                <w:del w:id="204" w:author="Vasenkari, Petri J. (Nokia - FI/Espoo)" w:date="2018-01-08T10:52:00Z"/>
                <w:rFonts w:cs="Arial"/>
                <w:lang w:eastAsia="ko-KR"/>
              </w:rPr>
            </w:pPr>
            <w:del w:id="205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MHz</w:delText>
              </w:r>
            </w:del>
          </w:p>
        </w:tc>
        <w:tc>
          <w:tcPr>
            <w:tcW w:w="851" w:type="dxa"/>
            <w:vAlign w:val="center"/>
          </w:tcPr>
          <w:p w14:paraId="77E8B97F" w14:textId="3E9C131F" w:rsidR="001A4D5C" w:rsidRPr="00E76EB6" w:rsidDel="001A4D5C" w:rsidRDefault="001A4D5C" w:rsidP="00402DC5">
            <w:pPr>
              <w:pStyle w:val="TAH"/>
              <w:rPr>
                <w:del w:id="206" w:author="Vasenkari, Petri J. (Nokia - FI/Espoo)" w:date="2018-01-08T10:52:00Z"/>
                <w:rFonts w:cs="Arial"/>
                <w:lang w:eastAsia="ko-KR"/>
              </w:rPr>
            </w:pPr>
            <w:del w:id="207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10</w:delText>
              </w:r>
            </w:del>
          </w:p>
          <w:p w14:paraId="36212D61" w14:textId="049671CB" w:rsidR="001A4D5C" w:rsidRPr="00E76EB6" w:rsidDel="001A4D5C" w:rsidRDefault="001A4D5C" w:rsidP="00402DC5">
            <w:pPr>
              <w:pStyle w:val="TAH"/>
              <w:rPr>
                <w:del w:id="208" w:author="Vasenkari, Petri J. (Nokia - FI/Espoo)" w:date="2018-01-08T10:52:00Z"/>
                <w:rFonts w:cs="Arial"/>
                <w:lang w:eastAsia="ko-KR"/>
              </w:rPr>
            </w:pPr>
            <w:del w:id="209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MHz</w:delText>
              </w:r>
            </w:del>
          </w:p>
        </w:tc>
        <w:tc>
          <w:tcPr>
            <w:tcW w:w="757" w:type="dxa"/>
            <w:vAlign w:val="center"/>
          </w:tcPr>
          <w:p w14:paraId="31D6BFFA" w14:textId="1A9830F2" w:rsidR="001A4D5C" w:rsidRPr="00E76EB6" w:rsidDel="001A4D5C" w:rsidRDefault="001A4D5C" w:rsidP="00402DC5">
            <w:pPr>
              <w:pStyle w:val="TAH"/>
              <w:rPr>
                <w:del w:id="210" w:author="Vasenkari, Petri J. (Nokia - FI/Espoo)" w:date="2018-01-08T10:52:00Z"/>
                <w:rFonts w:cs="Arial"/>
                <w:lang w:eastAsia="ko-KR"/>
              </w:rPr>
            </w:pPr>
            <w:del w:id="211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15 MHz</w:delText>
              </w:r>
            </w:del>
          </w:p>
        </w:tc>
        <w:tc>
          <w:tcPr>
            <w:tcW w:w="810" w:type="dxa"/>
            <w:vAlign w:val="center"/>
          </w:tcPr>
          <w:p w14:paraId="168F9637" w14:textId="5B9A703B" w:rsidR="001A4D5C" w:rsidRPr="00E76EB6" w:rsidDel="001A4D5C" w:rsidRDefault="001A4D5C" w:rsidP="00402DC5">
            <w:pPr>
              <w:pStyle w:val="TAH"/>
              <w:rPr>
                <w:del w:id="212" w:author="Vasenkari, Petri J. (Nokia - FI/Espoo)" w:date="2018-01-08T10:52:00Z"/>
                <w:rFonts w:cs="Arial"/>
                <w:lang w:eastAsia="ko-KR"/>
              </w:rPr>
            </w:pPr>
            <w:del w:id="213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20 MHz</w:delText>
              </w:r>
            </w:del>
          </w:p>
        </w:tc>
        <w:tc>
          <w:tcPr>
            <w:tcW w:w="1440" w:type="dxa"/>
          </w:tcPr>
          <w:p w14:paraId="1D827EE5" w14:textId="4ED069BD" w:rsidR="001A4D5C" w:rsidRPr="00E76EB6" w:rsidDel="001A4D5C" w:rsidRDefault="001A4D5C" w:rsidP="00402DC5">
            <w:pPr>
              <w:pStyle w:val="TAH"/>
              <w:rPr>
                <w:del w:id="214" w:author="Vasenkari, Petri J. (Nokia - FI/Espoo)" w:date="2018-01-08T10:52:00Z"/>
                <w:rFonts w:cs="Arial"/>
                <w:lang w:eastAsia="ko-KR"/>
              </w:rPr>
            </w:pPr>
            <w:del w:id="215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Measurement bandwidth (unless otherwise stated)</w:delText>
              </w:r>
            </w:del>
          </w:p>
        </w:tc>
      </w:tr>
      <w:tr w:rsidR="001A4D5C" w:rsidRPr="00E76EB6" w:rsidDel="001A4D5C" w14:paraId="1DCD2E19" w14:textId="7026A593" w:rsidTr="00402DC5">
        <w:trPr>
          <w:jc w:val="center"/>
          <w:del w:id="216" w:author="Vasenkari, Petri J. (Nokia - FI/Espoo)" w:date="2018-01-08T10:52:00Z"/>
        </w:trPr>
        <w:tc>
          <w:tcPr>
            <w:tcW w:w="1086" w:type="dxa"/>
          </w:tcPr>
          <w:p w14:paraId="7B7BA636" w14:textId="159F38E2" w:rsidR="001A4D5C" w:rsidRPr="00E76EB6" w:rsidDel="001A4D5C" w:rsidRDefault="001A4D5C" w:rsidP="00402DC5">
            <w:pPr>
              <w:pStyle w:val="TAC"/>
              <w:rPr>
                <w:del w:id="217" w:author="Vasenkari, Petri J. (Nokia - FI/Espoo)" w:date="2018-01-08T10:52:00Z"/>
                <w:rFonts w:cs="Arial"/>
                <w:lang w:eastAsia="ko-KR"/>
              </w:rPr>
            </w:pPr>
            <w:del w:id="218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sym w:font="Symbol" w:char="F0B1"/>
              </w:r>
              <w:r w:rsidRPr="00E76EB6" w:rsidDel="001A4D5C">
                <w:rPr>
                  <w:rFonts w:cs="Arial"/>
                  <w:lang w:eastAsia="ko-KR"/>
                </w:rPr>
                <w:delText xml:space="preserve"> 0-0.1</w:delText>
              </w:r>
            </w:del>
          </w:p>
        </w:tc>
        <w:tc>
          <w:tcPr>
            <w:tcW w:w="850" w:type="dxa"/>
          </w:tcPr>
          <w:p w14:paraId="51A45AA8" w14:textId="1855F38C" w:rsidR="001A4D5C" w:rsidRPr="00E76EB6" w:rsidDel="001A4D5C" w:rsidRDefault="001A4D5C" w:rsidP="00402DC5">
            <w:pPr>
              <w:pStyle w:val="TAC"/>
              <w:rPr>
                <w:del w:id="219" w:author="Vasenkari, Petri J. (Nokia - FI/Espoo)" w:date="2018-01-08T10:52:00Z"/>
                <w:rFonts w:cs="Arial"/>
                <w:lang w:eastAsia="ko-KR"/>
              </w:rPr>
            </w:pPr>
            <w:del w:id="220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 xml:space="preserve">-15 </w:delText>
              </w:r>
            </w:del>
          </w:p>
        </w:tc>
        <w:tc>
          <w:tcPr>
            <w:tcW w:w="851" w:type="dxa"/>
          </w:tcPr>
          <w:p w14:paraId="2936AE62" w14:textId="346CF33D" w:rsidR="001A4D5C" w:rsidRPr="00E76EB6" w:rsidDel="001A4D5C" w:rsidRDefault="001A4D5C" w:rsidP="00402DC5">
            <w:pPr>
              <w:pStyle w:val="TAC"/>
              <w:rPr>
                <w:del w:id="221" w:author="Vasenkari, Petri J. (Nokia - FI/Espoo)" w:date="2018-01-08T10:52:00Z"/>
                <w:rFonts w:cs="Arial"/>
                <w:lang w:eastAsia="ko-KR"/>
              </w:rPr>
            </w:pPr>
            <w:del w:id="222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 xml:space="preserve">-18 </w:delText>
              </w:r>
            </w:del>
          </w:p>
        </w:tc>
        <w:tc>
          <w:tcPr>
            <w:tcW w:w="757" w:type="dxa"/>
          </w:tcPr>
          <w:p w14:paraId="31CCA6CA" w14:textId="52BC3989" w:rsidR="001A4D5C" w:rsidRPr="00E76EB6" w:rsidDel="001A4D5C" w:rsidRDefault="001A4D5C" w:rsidP="00402DC5">
            <w:pPr>
              <w:pStyle w:val="TAC"/>
              <w:rPr>
                <w:del w:id="223" w:author="Vasenkari, Petri J. (Nokia - FI/Espoo)" w:date="2018-01-08T10:52:00Z"/>
                <w:rFonts w:cs="Arial"/>
                <w:lang w:eastAsia="ko-KR"/>
              </w:rPr>
            </w:pPr>
            <w:del w:id="224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-20</w:delText>
              </w:r>
            </w:del>
          </w:p>
        </w:tc>
        <w:tc>
          <w:tcPr>
            <w:tcW w:w="810" w:type="dxa"/>
          </w:tcPr>
          <w:p w14:paraId="13276E46" w14:textId="19F81676" w:rsidR="001A4D5C" w:rsidRPr="00E76EB6" w:rsidDel="001A4D5C" w:rsidRDefault="001A4D5C" w:rsidP="00402DC5">
            <w:pPr>
              <w:pStyle w:val="TAC"/>
              <w:rPr>
                <w:del w:id="225" w:author="Vasenkari, Petri J. (Nokia - FI/Espoo)" w:date="2018-01-08T10:52:00Z"/>
                <w:rFonts w:cs="Arial"/>
                <w:lang w:eastAsia="ko-KR"/>
              </w:rPr>
            </w:pPr>
            <w:del w:id="226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-21</w:delText>
              </w:r>
            </w:del>
          </w:p>
        </w:tc>
        <w:tc>
          <w:tcPr>
            <w:tcW w:w="1440" w:type="dxa"/>
          </w:tcPr>
          <w:p w14:paraId="6ABE3391" w14:textId="5D82709A" w:rsidR="001A4D5C" w:rsidRPr="00E76EB6" w:rsidDel="001A4D5C" w:rsidRDefault="001A4D5C" w:rsidP="00402DC5">
            <w:pPr>
              <w:pStyle w:val="TAC"/>
              <w:rPr>
                <w:del w:id="227" w:author="Vasenkari, Petri J. (Nokia - FI/Espoo)" w:date="2018-01-08T10:52:00Z"/>
                <w:rFonts w:cs="Arial"/>
                <w:lang w:eastAsia="ko-KR"/>
              </w:rPr>
            </w:pPr>
            <w:del w:id="228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 xml:space="preserve">30 kHz </w:delText>
              </w:r>
            </w:del>
          </w:p>
        </w:tc>
      </w:tr>
      <w:tr w:rsidR="001A4D5C" w:rsidRPr="00E76EB6" w:rsidDel="001A4D5C" w14:paraId="34766FFB" w14:textId="57AE6F8D" w:rsidTr="00402DC5">
        <w:trPr>
          <w:jc w:val="center"/>
          <w:del w:id="229" w:author="Vasenkari, Petri J. (Nokia - FI/Espoo)" w:date="2018-01-08T10:52:00Z"/>
        </w:trPr>
        <w:tc>
          <w:tcPr>
            <w:tcW w:w="1086" w:type="dxa"/>
          </w:tcPr>
          <w:p w14:paraId="636E488D" w14:textId="5935D978" w:rsidR="001A4D5C" w:rsidRPr="00E76EB6" w:rsidDel="001A4D5C" w:rsidRDefault="001A4D5C" w:rsidP="00402DC5">
            <w:pPr>
              <w:pStyle w:val="TAC"/>
              <w:rPr>
                <w:del w:id="230" w:author="Vasenkari, Petri J. (Nokia - FI/Espoo)" w:date="2018-01-08T10:52:00Z"/>
                <w:rFonts w:cs="Arial"/>
                <w:lang w:eastAsia="ko-KR"/>
              </w:rPr>
            </w:pPr>
            <w:del w:id="231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sym w:font="Symbol" w:char="F0B1"/>
              </w:r>
              <w:r w:rsidRPr="00E76EB6" w:rsidDel="001A4D5C">
                <w:rPr>
                  <w:rFonts w:cs="Arial"/>
                  <w:lang w:eastAsia="ko-KR"/>
                </w:rPr>
                <w:delText xml:space="preserve"> 0.1-6</w:delText>
              </w:r>
            </w:del>
          </w:p>
        </w:tc>
        <w:tc>
          <w:tcPr>
            <w:tcW w:w="850" w:type="dxa"/>
          </w:tcPr>
          <w:p w14:paraId="18E23067" w14:textId="01E4AD5C" w:rsidR="001A4D5C" w:rsidRPr="00E76EB6" w:rsidDel="001A4D5C" w:rsidRDefault="001A4D5C" w:rsidP="00402DC5">
            <w:pPr>
              <w:pStyle w:val="TAC"/>
              <w:rPr>
                <w:del w:id="232" w:author="Vasenkari, Petri J. (Nokia - FI/Espoo)" w:date="2018-01-08T10:52:00Z"/>
                <w:rFonts w:cs="Arial"/>
                <w:lang w:eastAsia="ko-KR"/>
              </w:rPr>
            </w:pPr>
            <w:del w:id="233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-13</w:delText>
              </w:r>
            </w:del>
          </w:p>
        </w:tc>
        <w:tc>
          <w:tcPr>
            <w:tcW w:w="851" w:type="dxa"/>
          </w:tcPr>
          <w:p w14:paraId="38679777" w14:textId="3CDB50F4" w:rsidR="001A4D5C" w:rsidRPr="00E76EB6" w:rsidDel="001A4D5C" w:rsidRDefault="001A4D5C" w:rsidP="00402DC5">
            <w:pPr>
              <w:pStyle w:val="TAC"/>
              <w:rPr>
                <w:del w:id="234" w:author="Vasenkari, Petri J. (Nokia - FI/Espoo)" w:date="2018-01-08T10:52:00Z"/>
                <w:rFonts w:cs="Arial"/>
                <w:lang w:eastAsia="ko-KR"/>
              </w:rPr>
            </w:pPr>
            <w:del w:id="235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-13</w:delText>
              </w:r>
            </w:del>
          </w:p>
        </w:tc>
        <w:tc>
          <w:tcPr>
            <w:tcW w:w="757" w:type="dxa"/>
          </w:tcPr>
          <w:p w14:paraId="792A84F9" w14:textId="44BD72C4" w:rsidR="001A4D5C" w:rsidRPr="00E76EB6" w:rsidDel="001A4D5C" w:rsidRDefault="001A4D5C" w:rsidP="00402DC5">
            <w:pPr>
              <w:pStyle w:val="TAC"/>
              <w:rPr>
                <w:del w:id="236" w:author="Vasenkari, Petri J. (Nokia - FI/Espoo)" w:date="2018-01-08T10:52:00Z"/>
                <w:rFonts w:cs="Arial"/>
                <w:lang w:eastAsia="ko-KR"/>
              </w:rPr>
            </w:pPr>
            <w:del w:id="237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-13</w:delText>
              </w:r>
            </w:del>
          </w:p>
        </w:tc>
        <w:tc>
          <w:tcPr>
            <w:tcW w:w="810" w:type="dxa"/>
          </w:tcPr>
          <w:p w14:paraId="6F3C2F01" w14:textId="32E896AE" w:rsidR="001A4D5C" w:rsidRPr="00E76EB6" w:rsidDel="001A4D5C" w:rsidRDefault="001A4D5C" w:rsidP="00402DC5">
            <w:pPr>
              <w:pStyle w:val="TAC"/>
              <w:rPr>
                <w:del w:id="238" w:author="Vasenkari, Petri J. (Nokia - FI/Espoo)" w:date="2018-01-08T10:52:00Z"/>
                <w:rFonts w:cs="Arial"/>
                <w:lang w:eastAsia="ko-KR"/>
              </w:rPr>
            </w:pPr>
            <w:del w:id="239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-13</w:delText>
              </w:r>
            </w:del>
          </w:p>
        </w:tc>
        <w:tc>
          <w:tcPr>
            <w:tcW w:w="1440" w:type="dxa"/>
          </w:tcPr>
          <w:p w14:paraId="72E41E97" w14:textId="1FE96402" w:rsidR="001A4D5C" w:rsidRPr="00E76EB6" w:rsidDel="001A4D5C" w:rsidRDefault="001A4D5C" w:rsidP="00402DC5">
            <w:pPr>
              <w:pStyle w:val="TAC"/>
              <w:rPr>
                <w:del w:id="240" w:author="Vasenkari, Petri J. (Nokia - FI/Espoo)" w:date="2018-01-08T10:52:00Z"/>
                <w:rFonts w:cs="Arial"/>
                <w:lang w:eastAsia="ko-KR"/>
              </w:rPr>
            </w:pPr>
            <w:del w:id="241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100 kHz</w:delText>
              </w:r>
            </w:del>
          </w:p>
        </w:tc>
      </w:tr>
      <w:tr w:rsidR="001A4D5C" w:rsidRPr="00E76EB6" w:rsidDel="001A4D5C" w14:paraId="47A25C11" w14:textId="33C8AB7E" w:rsidTr="00402DC5">
        <w:trPr>
          <w:jc w:val="center"/>
          <w:del w:id="242" w:author="Vasenkari, Petri J. (Nokia - FI/Espoo)" w:date="2018-01-08T10:52:00Z"/>
        </w:trPr>
        <w:tc>
          <w:tcPr>
            <w:tcW w:w="1086" w:type="dxa"/>
          </w:tcPr>
          <w:p w14:paraId="3EB2C407" w14:textId="731007CB" w:rsidR="001A4D5C" w:rsidRPr="00E76EB6" w:rsidDel="001A4D5C" w:rsidRDefault="001A4D5C" w:rsidP="00402DC5">
            <w:pPr>
              <w:pStyle w:val="TAC"/>
              <w:rPr>
                <w:del w:id="243" w:author="Vasenkari, Petri J. (Nokia - FI/Espoo)" w:date="2018-01-08T10:52:00Z"/>
                <w:rFonts w:cs="Arial"/>
                <w:lang w:eastAsia="ko-KR"/>
              </w:rPr>
            </w:pPr>
            <w:del w:id="244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sym w:font="Symbol" w:char="F0B1"/>
              </w:r>
              <w:r w:rsidRPr="00E76EB6" w:rsidDel="001A4D5C">
                <w:rPr>
                  <w:rFonts w:cs="Arial"/>
                  <w:lang w:eastAsia="ko-KR"/>
                </w:rPr>
                <w:delText xml:space="preserve"> 6-10</w:delText>
              </w:r>
            </w:del>
          </w:p>
        </w:tc>
        <w:tc>
          <w:tcPr>
            <w:tcW w:w="850" w:type="dxa"/>
          </w:tcPr>
          <w:p w14:paraId="6B172432" w14:textId="38BE5DDE" w:rsidR="001A4D5C" w:rsidRPr="00E76EB6" w:rsidDel="001A4D5C" w:rsidRDefault="001A4D5C" w:rsidP="00402DC5">
            <w:pPr>
              <w:pStyle w:val="TAC"/>
              <w:rPr>
                <w:del w:id="245" w:author="Vasenkari, Petri J. (Nokia - FI/Espoo)" w:date="2018-01-08T10:52:00Z"/>
                <w:rFonts w:cs="Arial"/>
                <w:lang w:eastAsia="ko-KR"/>
              </w:rPr>
            </w:pPr>
            <w:del w:id="246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-25</w:delText>
              </w:r>
              <w:r w:rsidRPr="00E76EB6" w:rsidDel="001A4D5C">
                <w:rPr>
                  <w:rFonts w:cs="Arial"/>
                  <w:vertAlign w:val="superscript"/>
                  <w:lang w:eastAsia="ko-KR"/>
                </w:rPr>
                <w:delText>1</w:delText>
              </w:r>
              <w:r w:rsidRPr="00E76EB6" w:rsidDel="001A4D5C">
                <w:rPr>
                  <w:rFonts w:cs="Arial"/>
                  <w:lang w:eastAsia="ko-KR"/>
                </w:rPr>
                <w:delText xml:space="preserve"> </w:delText>
              </w:r>
            </w:del>
          </w:p>
        </w:tc>
        <w:tc>
          <w:tcPr>
            <w:tcW w:w="851" w:type="dxa"/>
          </w:tcPr>
          <w:p w14:paraId="71D48254" w14:textId="7A23E397" w:rsidR="001A4D5C" w:rsidRPr="00E76EB6" w:rsidDel="001A4D5C" w:rsidRDefault="001A4D5C" w:rsidP="00402DC5">
            <w:pPr>
              <w:pStyle w:val="TAC"/>
              <w:rPr>
                <w:del w:id="247" w:author="Vasenkari, Petri J. (Nokia - FI/Espoo)" w:date="2018-01-08T10:52:00Z"/>
                <w:rFonts w:cs="Arial"/>
                <w:lang w:eastAsia="ko-KR"/>
              </w:rPr>
            </w:pPr>
            <w:del w:id="248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-13</w:delText>
              </w:r>
            </w:del>
          </w:p>
        </w:tc>
        <w:tc>
          <w:tcPr>
            <w:tcW w:w="757" w:type="dxa"/>
          </w:tcPr>
          <w:p w14:paraId="0098CD93" w14:textId="4DDEFECE" w:rsidR="001A4D5C" w:rsidRPr="00E76EB6" w:rsidDel="001A4D5C" w:rsidRDefault="001A4D5C" w:rsidP="00402DC5">
            <w:pPr>
              <w:pStyle w:val="TAC"/>
              <w:rPr>
                <w:del w:id="249" w:author="Vasenkari, Petri J. (Nokia - FI/Espoo)" w:date="2018-01-08T10:52:00Z"/>
                <w:rFonts w:cs="Arial"/>
                <w:lang w:eastAsia="ko-KR"/>
              </w:rPr>
            </w:pPr>
            <w:del w:id="250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-13</w:delText>
              </w:r>
            </w:del>
          </w:p>
        </w:tc>
        <w:tc>
          <w:tcPr>
            <w:tcW w:w="810" w:type="dxa"/>
          </w:tcPr>
          <w:p w14:paraId="01133A07" w14:textId="7EE214DA" w:rsidR="001A4D5C" w:rsidRPr="00E76EB6" w:rsidDel="001A4D5C" w:rsidRDefault="001A4D5C" w:rsidP="00402DC5">
            <w:pPr>
              <w:pStyle w:val="TAC"/>
              <w:rPr>
                <w:del w:id="251" w:author="Vasenkari, Petri J. (Nokia - FI/Espoo)" w:date="2018-01-08T10:52:00Z"/>
                <w:rFonts w:cs="Arial"/>
                <w:lang w:eastAsia="ko-KR"/>
              </w:rPr>
            </w:pPr>
            <w:del w:id="252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-13</w:delText>
              </w:r>
            </w:del>
          </w:p>
        </w:tc>
        <w:tc>
          <w:tcPr>
            <w:tcW w:w="1440" w:type="dxa"/>
          </w:tcPr>
          <w:p w14:paraId="59A5C5CE" w14:textId="4246DE3D" w:rsidR="001A4D5C" w:rsidRPr="00E76EB6" w:rsidDel="001A4D5C" w:rsidRDefault="001A4D5C" w:rsidP="00402DC5">
            <w:pPr>
              <w:pStyle w:val="TAC"/>
              <w:rPr>
                <w:del w:id="253" w:author="Vasenkari, Petri J. (Nokia - FI/Espoo)" w:date="2018-01-08T10:52:00Z"/>
                <w:rFonts w:cs="Arial"/>
                <w:lang w:eastAsia="ko-KR"/>
              </w:rPr>
            </w:pPr>
            <w:del w:id="254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100 kHz</w:delText>
              </w:r>
            </w:del>
          </w:p>
        </w:tc>
      </w:tr>
      <w:tr w:rsidR="001A4D5C" w:rsidRPr="00E76EB6" w:rsidDel="001A4D5C" w14:paraId="3CF93115" w14:textId="3DA95373" w:rsidTr="00402DC5">
        <w:trPr>
          <w:jc w:val="center"/>
          <w:del w:id="255" w:author="Vasenkari, Petri J. (Nokia - FI/Espoo)" w:date="2018-01-08T10:52:00Z"/>
        </w:trPr>
        <w:tc>
          <w:tcPr>
            <w:tcW w:w="1086" w:type="dxa"/>
          </w:tcPr>
          <w:p w14:paraId="3AB2DCCE" w14:textId="0EF2ADF2" w:rsidR="001A4D5C" w:rsidRPr="00E76EB6" w:rsidDel="001A4D5C" w:rsidRDefault="001A4D5C" w:rsidP="00402DC5">
            <w:pPr>
              <w:pStyle w:val="TAC"/>
              <w:rPr>
                <w:del w:id="256" w:author="Vasenkari, Petri J. (Nokia - FI/Espoo)" w:date="2018-01-08T10:52:00Z"/>
                <w:rFonts w:cs="Arial"/>
                <w:lang w:eastAsia="ko-KR"/>
              </w:rPr>
            </w:pPr>
            <w:del w:id="257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sym w:font="Symbol" w:char="F0B1"/>
              </w:r>
              <w:r w:rsidRPr="00E76EB6" w:rsidDel="001A4D5C">
                <w:rPr>
                  <w:rFonts w:cs="Arial"/>
                  <w:lang w:eastAsia="ko-KR"/>
                </w:rPr>
                <w:delText xml:space="preserve"> 10-15</w:delText>
              </w:r>
            </w:del>
          </w:p>
        </w:tc>
        <w:tc>
          <w:tcPr>
            <w:tcW w:w="850" w:type="dxa"/>
          </w:tcPr>
          <w:p w14:paraId="7ACDA280" w14:textId="0F07C3E1" w:rsidR="001A4D5C" w:rsidRPr="00E76EB6" w:rsidDel="001A4D5C" w:rsidRDefault="001A4D5C" w:rsidP="00402DC5">
            <w:pPr>
              <w:pStyle w:val="TAC"/>
              <w:rPr>
                <w:del w:id="258" w:author="Vasenkari, Petri J. (Nokia - FI/Espoo)" w:date="2018-01-08T10:52:00Z"/>
                <w:rFonts w:cs="Arial"/>
                <w:lang w:eastAsia="ko-KR"/>
              </w:rPr>
            </w:pPr>
          </w:p>
        </w:tc>
        <w:tc>
          <w:tcPr>
            <w:tcW w:w="851" w:type="dxa"/>
          </w:tcPr>
          <w:p w14:paraId="3DDFF645" w14:textId="07C61BB2" w:rsidR="001A4D5C" w:rsidRPr="00E76EB6" w:rsidDel="001A4D5C" w:rsidRDefault="001A4D5C" w:rsidP="00402DC5">
            <w:pPr>
              <w:pStyle w:val="TAC"/>
              <w:rPr>
                <w:del w:id="259" w:author="Vasenkari, Petri J. (Nokia - FI/Espoo)" w:date="2018-01-08T10:52:00Z"/>
                <w:rFonts w:cs="Arial"/>
                <w:lang w:eastAsia="ko-KR"/>
              </w:rPr>
            </w:pPr>
            <w:del w:id="260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-25</w:delText>
              </w:r>
              <w:r w:rsidRPr="00E76EB6" w:rsidDel="001A4D5C">
                <w:rPr>
                  <w:rFonts w:cs="Arial"/>
                  <w:vertAlign w:val="superscript"/>
                  <w:lang w:eastAsia="ko-KR"/>
                </w:rPr>
                <w:delText>1</w:delText>
              </w:r>
            </w:del>
          </w:p>
        </w:tc>
        <w:tc>
          <w:tcPr>
            <w:tcW w:w="757" w:type="dxa"/>
          </w:tcPr>
          <w:p w14:paraId="53F792F3" w14:textId="56212DB7" w:rsidR="001A4D5C" w:rsidRPr="00E76EB6" w:rsidDel="001A4D5C" w:rsidRDefault="001A4D5C" w:rsidP="00402DC5">
            <w:pPr>
              <w:pStyle w:val="TAC"/>
              <w:rPr>
                <w:del w:id="261" w:author="Vasenkari, Petri J. (Nokia - FI/Espoo)" w:date="2018-01-08T10:52:00Z"/>
                <w:rFonts w:cs="Arial"/>
                <w:lang w:eastAsia="ko-KR"/>
              </w:rPr>
            </w:pPr>
            <w:del w:id="262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-13</w:delText>
              </w:r>
            </w:del>
          </w:p>
        </w:tc>
        <w:tc>
          <w:tcPr>
            <w:tcW w:w="810" w:type="dxa"/>
          </w:tcPr>
          <w:p w14:paraId="5BCD64F8" w14:textId="51E3AC35" w:rsidR="001A4D5C" w:rsidRPr="00E76EB6" w:rsidDel="001A4D5C" w:rsidRDefault="001A4D5C" w:rsidP="00402DC5">
            <w:pPr>
              <w:pStyle w:val="TAC"/>
              <w:rPr>
                <w:del w:id="263" w:author="Vasenkari, Petri J. (Nokia - FI/Espoo)" w:date="2018-01-08T10:52:00Z"/>
                <w:rFonts w:cs="Arial"/>
                <w:lang w:eastAsia="ko-KR"/>
              </w:rPr>
            </w:pPr>
            <w:del w:id="264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-13</w:delText>
              </w:r>
            </w:del>
          </w:p>
        </w:tc>
        <w:tc>
          <w:tcPr>
            <w:tcW w:w="1440" w:type="dxa"/>
          </w:tcPr>
          <w:p w14:paraId="71A75F20" w14:textId="26524838" w:rsidR="001A4D5C" w:rsidRPr="00E76EB6" w:rsidDel="001A4D5C" w:rsidRDefault="001A4D5C" w:rsidP="00402DC5">
            <w:pPr>
              <w:pStyle w:val="TAC"/>
              <w:rPr>
                <w:del w:id="265" w:author="Vasenkari, Petri J. (Nokia - FI/Espoo)" w:date="2018-01-08T10:52:00Z"/>
                <w:rFonts w:cs="Arial"/>
                <w:lang w:eastAsia="ko-KR"/>
              </w:rPr>
            </w:pPr>
            <w:del w:id="266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100 kHz</w:delText>
              </w:r>
            </w:del>
          </w:p>
        </w:tc>
      </w:tr>
      <w:tr w:rsidR="001A4D5C" w:rsidRPr="00E76EB6" w:rsidDel="001A4D5C" w14:paraId="369166A2" w14:textId="6FDFF114" w:rsidTr="00402DC5">
        <w:trPr>
          <w:jc w:val="center"/>
          <w:del w:id="267" w:author="Vasenkari, Petri J. (Nokia - FI/Espoo)" w:date="2018-01-08T10:52:00Z"/>
        </w:trPr>
        <w:tc>
          <w:tcPr>
            <w:tcW w:w="1086" w:type="dxa"/>
          </w:tcPr>
          <w:p w14:paraId="3EDCC02E" w14:textId="4794121C" w:rsidR="001A4D5C" w:rsidRPr="00E76EB6" w:rsidDel="001A4D5C" w:rsidRDefault="001A4D5C" w:rsidP="00402DC5">
            <w:pPr>
              <w:pStyle w:val="TAC"/>
              <w:rPr>
                <w:del w:id="268" w:author="Vasenkari, Petri J. (Nokia - FI/Espoo)" w:date="2018-01-08T10:52:00Z"/>
                <w:rFonts w:cs="Arial"/>
                <w:lang w:eastAsia="ko-KR"/>
              </w:rPr>
            </w:pPr>
            <w:del w:id="269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sym w:font="Symbol" w:char="F0B1"/>
              </w:r>
              <w:r w:rsidRPr="00E76EB6" w:rsidDel="001A4D5C">
                <w:rPr>
                  <w:rFonts w:cs="Arial"/>
                  <w:lang w:eastAsia="ko-KR"/>
                </w:rPr>
                <w:delText xml:space="preserve"> 15-20</w:delText>
              </w:r>
            </w:del>
          </w:p>
        </w:tc>
        <w:tc>
          <w:tcPr>
            <w:tcW w:w="850" w:type="dxa"/>
          </w:tcPr>
          <w:p w14:paraId="35C57E7A" w14:textId="16879FD4" w:rsidR="001A4D5C" w:rsidRPr="00E76EB6" w:rsidDel="001A4D5C" w:rsidRDefault="001A4D5C" w:rsidP="00402DC5">
            <w:pPr>
              <w:pStyle w:val="TAC"/>
              <w:rPr>
                <w:del w:id="270" w:author="Vasenkari, Petri J. (Nokia - FI/Espoo)" w:date="2018-01-08T10:52:00Z"/>
                <w:rFonts w:cs="Arial"/>
                <w:lang w:eastAsia="ko-KR"/>
              </w:rPr>
            </w:pPr>
          </w:p>
        </w:tc>
        <w:tc>
          <w:tcPr>
            <w:tcW w:w="851" w:type="dxa"/>
          </w:tcPr>
          <w:p w14:paraId="7491D905" w14:textId="6C0B51D1" w:rsidR="001A4D5C" w:rsidRPr="00E76EB6" w:rsidDel="001A4D5C" w:rsidRDefault="001A4D5C" w:rsidP="00402DC5">
            <w:pPr>
              <w:pStyle w:val="TAC"/>
              <w:rPr>
                <w:del w:id="271" w:author="Vasenkari, Petri J. (Nokia - FI/Espoo)" w:date="2018-01-08T10:52:00Z"/>
                <w:rFonts w:cs="Arial"/>
                <w:lang w:eastAsia="ko-KR"/>
              </w:rPr>
            </w:pPr>
          </w:p>
        </w:tc>
        <w:tc>
          <w:tcPr>
            <w:tcW w:w="757" w:type="dxa"/>
          </w:tcPr>
          <w:p w14:paraId="1A3F98B1" w14:textId="008F317D" w:rsidR="001A4D5C" w:rsidRPr="00E76EB6" w:rsidDel="001A4D5C" w:rsidRDefault="001A4D5C" w:rsidP="00402DC5">
            <w:pPr>
              <w:pStyle w:val="TAC"/>
              <w:rPr>
                <w:del w:id="272" w:author="Vasenkari, Petri J. (Nokia - FI/Espoo)" w:date="2018-01-08T10:52:00Z"/>
                <w:rFonts w:cs="Arial"/>
                <w:lang w:eastAsia="ko-KR"/>
              </w:rPr>
            </w:pPr>
            <w:del w:id="273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-25</w:delText>
              </w:r>
              <w:r w:rsidRPr="00E76EB6" w:rsidDel="001A4D5C">
                <w:rPr>
                  <w:rFonts w:cs="Arial"/>
                  <w:vertAlign w:val="superscript"/>
                  <w:lang w:eastAsia="ko-KR"/>
                </w:rPr>
                <w:delText>1</w:delText>
              </w:r>
              <w:r w:rsidRPr="00E76EB6" w:rsidDel="001A4D5C">
                <w:rPr>
                  <w:rFonts w:cs="Arial"/>
                  <w:lang w:eastAsia="ko-KR"/>
                </w:rPr>
                <w:delText xml:space="preserve"> </w:delText>
              </w:r>
            </w:del>
          </w:p>
        </w:tc>
        <w:tc>
          <w:tcPr>
            <w:tcW w:w="810" w:type="dxa"/>
          </w:tcPr>
          <w:p w14:paraId="14D18C27" w14:textId="106A4687" w:rsidR="001A4D5C" w:rsidRPr="00E76EB6" w:rsidDel="001A4D5C" w:rsidRDefault="001A4D5C" w:rsidP="00402DC5">
            <w:pPr>
              <w:pStyle w:val="TAC"/>
              <w:rPr>
                <w:del w:id="274" w:author="Vasenkari, Petri J. (Nokia - FI/Espoo)" w:date="2018-01-08T10:52:00Z"/>
                <w:rFonts w:cs="Arial"/>
                <w:lang w:eastAsia="ko-KR"/>
              </w:rPr>
            </w:pPr>
            <w:del w:id="275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 xml:space="preserve">-13 </w:delText>
              </w:r>
            </w:del>
          </w:p>
        </w:tc>
        <w:tc>
          <w:tcPr>
            <w:tcW w:w="1440" w:type="dxa"/>
          </w:tcPr>
          <w:p w14:paraId="45FA8371" w14:textId="582072C6" w:rsidR="001A4D5C" w:rsidRPr="00E76EB6" w:rsidDel="001A4D5C" w:rsidRDefault="001A4D5C" w:rsidP="00402DC5">
            <w:pPr>
              <w:pStyle w:val="TAC"/>
              <w:rPr>
                <w:del w:id="276" w:author="Vasenkari, Petri J. (Nokia - FI/Espoo)" w:date="2018-01-08T10:52:00Z"/>
                <w:rFonts w:cs="Arial"/>
                <w:lang w:eastAsia="ko-KR"/>
              </w:rPr>
            </w:pPr>
            <w:del w:id="277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100 kHz</w:delText>
              </w:r>
            </w:del>
          </w:p>
        </w:tc>
      </w:tr>
      <w:tr w:rsidR="001A4D5C" w:rsidRPr="00E76EB6" w:rsidDel="001A4D5C" w14:paraId="7E7B606F" w14:textId="173FB74B" w:rsidTr="00402DC5">
        <w:trPr>
          <w:jc w:val="center"/>
          <w:del w:id="278" w:author="Vasenkari, Petri J. (Nokia - FI/Espoo)" w:date="2018-01-08T10:52:00Z"/>
        </w:trPr>
        <w:tc>
          <w:tcPr>
            <w:tcW w:w="1086" w:type="dxa"/>
          </w:tcPr>
          <w:p w14:paraId="031B33DD" w14:textId="051E42C3" w:rsidR="001A4D5C" w:rsidRPr="00E76EB6" w:rsidDel="001A4D5C" w:rsidRDefault="001A4D5C" w:rsidP="00402DC5">
            <w:pPr>
              <w:pStyle w:val="TAC"/>
              <w:rPr>
                <w:del w:id="279" w:author="Vasenkari, Petri J. (Nokia - FI/Espoo)" w:date="2018-01-08T10:52:00Z"/>
                <w:rFonts w:cs="Arial"/>
                <w:lang w:eastAsia="ko-KR"/>
              </w:rPr>
            </w:pPr>
            <w:del w:id="280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sym w:font="Symbol" w:char="F0B1"/>
              </w:r>
              <w:r w:rsidRPr="00E76EB6" w:rsidDel="001A4D5C">
                <w:rPr>
                  <w:rFonts w:cs="Arial"/>
                  <w:lang w:eastAsia="ko-KR"/>
                </w:rPr>
                <w:delText xml:space="preserve"> 20-25</w:delText>
              </w:r>
            </w:del>
          </w:p>
        </w:tc>
        <w:tc>
          <w:tcPr>
            <w:tcW w:w="850" w:type="dxa"/>
          </w:tcPr>
          <w:p w14:paraId="45A1650D" w14:textId="74F3E63D" w:rsidR="001A4D5C" w:rsidRPr="00E76EB6" w:rsidDel="001A4D5C" w:rsidRDefault="001A4D5C" w:rsidP="00402DC5">
            <w:pPr>
              <w:pStyle w:val="TAC"/>
              <w:rPr>
                <w:del w:id="281" w:author="Vasenkari, Petri J. (Nokia - FI/Espoo)" w:date="2018-01-08T10:52:00Z"/>
                <w:rFonts w:cs="Arial"/>
                <w:lang w:eastAsia="ko-KR"/>
              </w:rPr>
            </w:pPr>
          </w:p>
        </w:tc>
        <w:tc>
          <w:tcPr>
            <w:tcW w:w="851" w:type="dxa"/>
          </w:tcPr>
          <w:p w14:paraId="5BAE6D4E" w14:textId="4BD4A33A" w:rsidR="001A4D5C" w:rsidRPr="00E76EB6" w:rsidDel="001A4D5C" w:rsidRDefault="001A4D5C" w:rsidP="00402DC5">
            <w:pPr>
              <w:pStyle w:val="TAC"/>
              <w:rPr>
                <w:del w:id="282" w:author="Vasenkari, Petri J. (Nokia - FI/Espoo)" w:date="2018-01-08T10:52:00Z"/>
                <w:rFonts w:cs="Arial"/>
                <w:lang w:eastAsia="ko-KR"/>
              </w:rPr>
            </w:pPr>
          </w:p>
        </w:tc>
        <w:tc>
          <w:tcPr>
            <w:tcW w:w="757" w:type="dxa"/>
          </w:tcPr>
          <w:p w14:paraId="4DA4220D" w14:textId="3786C5A8" w:rsidR="001A4D5C" w:rsidRPr="00E76EB6" w:rsidDel="001A4D5C" w:rsidRDefault="001A4D5C" w:rsidP="00402DC5">
            <w:pPr>
              <w:pStyle w:val="TAC"/>
              <w:rPr>
                <w:del w:id="283" w:author="Vasenkari, Petri J. (Nokia - FI/Espoo)" w:date="2018-01-08T10:52:00Z"/>
                <w:rFonts w:cs="Arial"/>
                <w:lang w:eastAsia="ko-KR"/>
              </w:rPr>
            </w:pPr>
          </w:p>
        </w:tc>
        <w:tc>
          <w:tcPr>
            <w:tcW w:w="810" w:type="dxa"/>
          </w:tcPr>
          <w:p w14:paraId="2CBB28F6" w14:textId="485992DA" w:rsidR="001A4D5C" w:rsidRPr="00E76EB6" w:rsidDel="001A4D5C" w:rsidRDefault="001A4D5C" w:rsidP="00402DC5">
            <w:pPr>
              <w:pStyle w:val="TAC"/>
              <w:rPr>
                <w:del w:id="284" w:author="Vasenkari, Petri J. (Nokia - FI/Espoo)" w:date="2018-01-08T10:52:00Z"/>
                <w:rFonts w:cs="Arial"/>
                <w:lang w:eastAsia="ko-KR"/>
              </w:rPr>
            </w:pPr>
            <w:del w:id="285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 xml:space="preserve">-25 </w:delText>
              </w:r>
            </w:del>
          </w:p>
        </w:tc>
        <w:tc>
          <w:tcPr>
            <w:tcW w:w="1440" w:type="dxa"/>
          </w:tcPr>
          <w:p w14:paraId="231F2FD9" w14:textId="2F63805A" w:rsidR="001A4D5C" w:rsidRPr="00E76EB6" w:rsidDel="001A4D5C" w:rsidRDefault="001A4D5C" w:rsidP="00402DC5">
            <w:pPr>
              <w:pStyle w:val="TAC"/>
              <w:rPr>
                <w:del w:id="286" w:author="Vasenkari, Petri J. (Nokia - FI/Espoo)" w:date="2018-01-08T10:52:00Z"/>
                <w:rFonts w:cs="Arial"/>
                <w:lang w:eastAsia="ko-KR"/>
              </w:rPr>
            </w:pPr>
            <w:del w:id="287" w:author="Vasenkari, Petri J. (Nokia - FI/Espoo)" w:date="2018-01-08T10:52:00Z">
              <w:r w:rsidRPr="00E76EB6" w:rsidDel="001A4D5C">
                <w:rPr>
                  <w:rFonts w:cs="Arial"/>
                  <w:lang w:eastAsia="ko-KR"/>
                </w:rPr>
                <w:delText>1 MHz</w:delText>
              </w:r>
            </w:del>
          </w:p>
        </w:tc>
      </w:tr>
      <w:tr w:rsidR="001A4D5C" w:rsidRPr="00E76EB6" w:rsidDel="001A4D5C" w14:paraId="5FBDA611" w14:textId="54DBA708" w:rsidTr="00402DC5">
        <w:trPr>
          <w:jc w:val="center"/>
          <w:del w:id="288" w:author="Vasenkari, Petri J. (Nokia - FI/Espoo)" w:date="2018-01-08T10:52:00Z"/>
        </w:trPr>
        <w:tc>
          <w:tcPr>
            <w:tcW w:w="5794" w:type="dxa"/>
            <w:gridSpan w:val="6"/>
          </w:tcPr>
          <w:p w14:paraId="5E2F82E6" w14:textId="02676D60" w:rsidR="001A4D5C" w:rsidRPr="00E76EB6" w:rsidDel="001A4D5C" w:rsidRDefault="001A4D5C" w:rsidP="00402DC5">
            <w:pPr>
              <w:pStyle w:val="TAN"/>
              <w:rPr>
                <w:del w:id="289" w:author="Vasenkari, Petri J. (Nokia - FI/Espoo)" w:date="2018-01-08T10:52:00Z"/>
                <w:lang w:eastAsia="ko-KR"/>
              </w:rPr>
            </w:pPr>
            <w:del w:id="290" w:author="Vasenkari, Petri J. (Nokia - FI/Espoo)" w:date="2018-01-08T10:52:00Z">
              <w:r w:rsidRPr="00E76EB6" w:rsidDel="001A4D5C">
                <w:rPr>
                  <w:lang w:eastAsia="ko-KR"/>
                </w:rPr>
                <w:delText>Note 1:</w:delText>
              </w:r>
              <w:r w:rsidRPr="00E76EB6" w:rsidDel="001A4D5C">
                <w:rPr>
                  <w:lang w:eastAsia="ko-KR"/>
                </w:rPr>
                <w:tab/>
                <w:delText>The measurement bandwidth shall be 1 MHz</w:delText>
              </w:r>
            </w:del>
          </w:p>
        </w:tc>
      </w:tr>
    </w:tbl>
    <w:p w14:paraId="0998C554" w14:textId="77777777" w:rsidR="001A4D5C" w:rsidRDefault="001A4D5C" w:rsidP="001A4D5C"/>
    <w:p w14:paraId="44D6D140" w14:textId="41033B69" w:rsidR="001A4D5C" w:rsidRPr="00652446" w:rsidDel="001A4D5C" w:rsidRDefault="001A4D5C" w:rsidP="001A4D5C">
      <w:pPr>
        <w:rPr>
          <w:del w:id="291" w:author="Vasenkari, Petri J. (Nokia - FI/Espoo)" w:date="2018-01-08T10:53:00Z"/>
        </w:rPr>
      </w:pPr>
      <w:del w:id="292" w:author="Vasenkari, Petri J. (Nokia - FI/Espoo)" w:date="2018-01-08T10:53:00Z">
        <w:r w:rsidDel="001A4D5C">
          <w:delText>Bandwith class B aggregated bandwidth must be larger than 5 MHz and no more than 20 MHz. Hence mapping of aggregated bandwidth to SEM is straight forward. For example aggregating LTE 5 MHz with NR 15 MHz yield total bandwidth of 20 MHz thus 20 MHz SEM applies.</w:delText>
        </w:r>
      </w:del>
    </w:p>
    <w:p w14:paraId="002664C3" w14:textId="77777777" w:rsidR="001A4D5C" w:rsidRPr="00A51AAA" w:rsidRDefault="001A4D5C" w:rsidP="001A4D5C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293" w:name="_Toc500345088"/>
      <w:r>
        <w:t>6.69</w:t>
      </w:r>
      <w:r w:rsidRPr="00A51AAA">
        <w:t>.</w:t>
      </w:r>
      <w:r>
        <w:t>7</w:t>
      </w:r>
      <w:r w:rsidRPr="00A51AAA"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/>
          <w:lang w:eastAsia="ja-JP"/>
        </w:rPr>
        <w:t>A-MPR</w:t>
      </w:r>
      <w:bookmarkEnd w:id="293"/>
    </w:p>
    <w:p w14:paraId="5BF43E84" w14:textId="7A2E7C4F" w:rsidR="001A4D5C" w:rsidRPr="00A51AAA" w:rsidRDefault="001A4D5C" w:rsidP="001A4D5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FFS</w:t>
      </w:r>
    </w:p>
    <w:p w14:paraId="47E0CE6B" w14:textId="05124271" w:rsidR="006A7E91" w:rsidRPr="006A7E91" w:rsidRDefault="006A7E91" w:rsidP="006A7E91">
      <w:pPr>
        <w:rPr>
          <w:color w:val="0070C0"/>
        </w:rPr>
      </w:pPr>
      <w:r w:rsidRPr="006A7E91">
        <w:rPr>
          <w:color w:val="0070C0"/>
        </w:rPr>
        <w:t>****</w:t>
      </w:r>
      <w:r>
        <w:rPr>
          <w:color w:val="0070C0"/>
        </w:rPr>
        <w:t>************************** End</w:t>
      </w:r>
      <w:r w:rsidRPr="006A7E91">
        <w:rPr>
          <w:color w:val="0070C0"/>
        </w:rPr>
        <w:t xml:space="preserve"> of the TP **************************************</w:t>
      </w:r>
    </w:p>
    <w:p w14:paraId="2E3D47A1" w14:textId="77777777" w:rsidR="001A4D5C" w:rsidRPr="001A4D5C" w:rsidRDefault="001A4D5C" w:rsidP="001A4D5C">
      <w:bookmarkStart w:id="294" w:name="_GoBack"/>
      <w:bookmarkEnd w:id="294"/>
    </w:p>
    <w:sectPr w:rsidR="001A4D5C" w:rsidRPr="001A4D5C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5292F" w14:textId="77777777" w:rsidR="00CB7778" w:rsidRDefault="00CB7778" w:rsidP="002B3503">
      <w:pPr>
        <w:spacing w:after="0"/>
      </w:pPr>
      <w:r>
        <w:separator/>
      </w:r>
    </w:p>
  </w:endnote>
  <w:endnote w:type="continuationSeparator" w:id="0">
    <w:p w14:paraId="023E0295" w14:textId="77777777" w:rsidR="00CB7778" w:rsidRDefault="00CB777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36797" w14:textId="77777777" w:rsidR="00CB7778" w:rsidRDefault="00CB7778" w:rsidP="002B3503">
      <w:pPr>
        <w:spacing w:after="0"/>
      </w:pPr>
      <w:r>
        <w:separator/>
      </w:r>
    </w:p>
  </w:footnote>
  <w:footnote w:type="continuationSeparator" w:id="0">
    <w:p w14:paraId="227C6BDD" w14:textId="77777777" w:rsidR="00CB7778" w:rsidRDefault="00CB777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188"/>
    <w:multiLevelType w:val="hybridMultilevel"/>
    <w:tmpl w:val="A510FA54"/>
    <w:lvl w:ilvl="0" w:tplc="557A848E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F2546"/>
    <w:rsid w:val="001364A1"/>
    <w:rsid w:val="0015000E"/>
    <w:rsid w:val="001906F4"/>
    <w:rsid w:val="001A4D5C"/>
    <w:rsid w:val="00214C87"/>
    <w:rsid w:val="00291DDD"/>
    <w:rsid w:val="002A7181"/>
    <w:rsid w:val="002B3503"/>
    <w:rsid w:val="002F6A38"/>
    <w:rsid w:val="00347DEA"/>
    <w:rsid w:val="003777FE"/>
    <w:rsid w:val="003A4AAC"/>
    <w:rsid w:val="003E5B7C"/>
    <w:rsid w:val="0043450E"/>
    <w:rsid w:val="00454E53"/>
    <w:rsid w:val="00482477"/>
    <w:rsid w:val="00491386"/>
    <w:rsid w:val="00494F18"/>
    <w:rsid w:val="004C0103"/>
    <w:rsid w:val="004C58F9"/>
    <w:rsid w:val="004D0C67"/>
    <w:rsid w:val="004D3D81"/>
    <w:rsid w:val="00560A63"/>
    <w:rsid w:val="00570B14"/>
    <w:rsid w:val="005B2640"/>
    <w:rsid w:val="005F6CE3"/>
    <w:rsid w:val="00602EB6"/>
    <w:rsid w:val="00641C2E"/>
    <w:rsid w:val="006A7E91"/>
    <w:rsid w:val="006C6840"/>
    <w:rsid w:val="00726265"/>
    <w:rsid w:val="007D20DF"/>
    <w:rsid w:val="008236E4"/>
    <w:rsid w:val="008A4493"/>
    <w:rsid w:val="00940559"/>
    <w:rsid w:val="0099475A"/>
    <w:rsid w:val="00996062"/>
    <w:rsid w:val="009B1E68"/>
    <w:rsid w:val="009D38F8"/>
    <w:rsid w:val="00A451E8"/>
    <w:rsid w:val="00A6018C"/>
    <w:rsid w:val="00AE6327"/>
    <w:rsid w:val="00B65B59"/>
    <w:rsid w:val="00BC764C"/>
    <w:rsid w:val="00C21554"/>
    <w:rsid w:val="00CB7778"/>
    <w:rsid w:val="00D275CC"/>
    <w:rsid w:val="00D767C4"/>
    <w:rsid w:val="00D77CF5"/>
    <w:rsid w:val="00E33B68"/>
    <w:rsid w:val="00E962C5"/>
    <w:rsid w:val="00EA3488"/>
    <w:rsid w:val="00EC589F"/>
    <w:rsid w:val="00F22556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06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906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906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6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06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6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06F4"/>
    <w:pPr>
      <w:outlineLvl w:val="5"/>
    </w:pPr>
  </w:style>
  <w:style w:type="paragraph" w:styleId="Heading7">
    <w:name w:val="heading 7"/>
    <w:basedOn w:val="H6"/>
    <w:next w:val="Normal"/>
    <w:qFormat/>
    <w:rsid w:val="001906F4"/>
    <w:pPr>
      <w:outlineLvl w:val="6"/>
    </w:pPr>
  </w:style>
  <w:style w:type="paragraph" w:styleId="Heading8">
    <w:name w:val="heading 8"/>
    <w:basedOn w:val="Heading1"/>
    <w:next w:val="Normal"/>
    <w:qFormat/>
    <w:rsid w:val="001906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6F4"/>
    <w:pPr>
      <w:outlineLvl w:val="8"/>
    </w:pPr>
  </w:style>
  <w:style w:type="character" w:default="1" w:styleId="DefaultParagraphFont">
    <w:name w:val="Default Paragraph Font"/>
    <w:semiHidden/>
    <w:rsid w:val="001906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06F4"/>
  </w:style>
  <w:style w:type="paragraph" w:styleId="TOC8">
    <w:name w:val="toc 8"/>
    <w:basedOn w:val="TOC1"/>
    <w:semiHidden/>
    <w:rsid w:val="001906F4"/>
    <w:pPr>
      <w:spacing w:before="180"/>
      <w:ind w:left="2693" w:hanging="2693"/>
    </w:pPr>
    <w:rPr>
      <w:b/>
    </w:rPr>
  </w:style>
  <w:style w:type="paragraph" w:styleId="TOC1">
    <w:name w:val="toc 1"/>
    <w:semiHidden/>
    <w:rsid w:val="001906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906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906F4"/>
    <w:pPr>
      <w:ind w:left="1701" w:hanging="1701"/>
    </w:pPr>
  </w:style>
  <w:style w:type="paragraph" w:styleId="TOC4">
    <w:name w:val="toc 4"/>
    <w:basedOn w:val="TOC3"/>
    <w:semiHidden/>
    <w:rsid w:val="001906F4"/>
    <w:pPr>
      <w:ind w:left="1418" w:hanging="1418"/>
    </w:pPr>
  </w:style>
  <w:style w:type="paragraph" w:styleId="TOC3">
    <w:name w:val="toc 3"/>
    <w:basedOn w:val="TOC2"/>
    <w:semiHidden/>
    <w:rsid w:val="001906F4"/>
    <w:pPr>
      <w:ind w:left="1134" w:hanging="1134"/>
    </w:pPr>
  </w:style>
  <w:style w:type="paragraph" w:styleId="TOC2">
    <w:name w:val="toc 2"/>
    <w:basedOn w:val="TOC1"/>
    <w:semiHidden/>
    <w:rsid w:val="001906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06F4"/>
    <w:pPr>
      <w:ind w:left="284"/>
    </w:pPr>
  </w:style>
  <w:style w:type="paragraph" w:styleId="Index1">
    <w:name w:val="index 1"/>
    <w:basedOn w:val="Normal"/>
    <w:semiHidden/>
    <w:rsid w:val="001906F4"/>
    <w:pPr>
      <w:keepLines/>
      <w:spacing w:after="0"/>
    </w:pPr>
  </w:style>
  <w:style w:type="paragraph" w:customStyle="1" w:styleId="ZH">
    <w:name w:val="ZH"/>
    <w:rsid w:val="001906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906F4"/>
    <w:pPr>
      <w:outlineLvl w:val="9"/>
    </w:pPr>
  </w:style>
  <w:style w:type="paragraph" w:styleId="ListNumber2">
    <w:name w:val="List Number 2"/>
    <w:basedOn w:val="ListNumber"/>
    <w:semiHidden/>
    <w:rsid w:val="001906F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06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906F4"/>
    <w:rPr>
      <w:b/>
      <w:position w:val="6"/>
      <w:sz w:val="16"/>
    </w:rPr>
  </w:style>
  <w:style w:type="paragraph" w:styleId="FootnoteText">
    <w:name w:val="footnote text"/>
    <w:basedOn w:val="Normal"/>
    <w:semiHidden/>
    <w:rsid w:val="001906F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906F4"/>
    <w:rPr>
      <w:b/>
    </w:rPr>
  </w:style>
  <w:style w:type="paragraph" w:customStyle="1" w:styleId="TAC">
    <w:name w:val="TAC"/>
    <w:basedOn w:val="TAL"/>
    <w:link w:val="TACChar"/>
    <w:rsid w:val="001906F4"/>
    <w:pPr>
      <w:jc w:val="center"/>
    </w:pPr>
  </w:style>
  <w:style w:type="paragraph" w:customStyle="1" w:styleId="TF">
    <w:name w:val="TF"/>
    <w:basedOn w:val="TH"/>
    <w:rsid w:val="001906F4"/>
    <w:pPr>
      <w:keepNext w:val="0"/>
      <w:spacing w:before="0" w:after="240"/>
    </w:pPr>
  </w:style>
  <w:style w:type="paragraph" w:customStyle="1" w:styleId="NO">
    <w:name w:val="NO"/>
    <w:basedOn w:val="Normal"/>
    <w:rsid w:val="001906F4"/>
    <w:pPr>
      <w:keepLines/>
      <w:ind w:left="1135" w:hanging="851"/>
    </w:pPr>
  </w:style>
  <w:style w:type="paragraph" w:styleId="TOC9">
    <w:name w:val="toc 9"/>
    <w:basedOn w:val="TOC8"/>
    <w:semiHidden/>
    <w:rsid w:val="001906F4"/>
    <w:pPr>
      <w:ind w:left="1418" w:hanging="1418"/>
    </w:pPr>
  </w:style>
  <w:style w:type="paragraph" w:customStyle="1" w:styleId="EX">
    <w:name w:val="EX"/>
    <w:basedOn w:val="Normal"/>
    <w:rsid w:val="001906F4"/>
    <w:pPr>
      <w:keepLines/>
      <w:ind w:left="1702" w:hanging="1418"/>
    </w:pPr>
  </w:style>
  <w:style w:type="paragraph" w:customStyle="1" w:styleId="FP">
    <w:name w:val="FP"/>
    <w:basedOn w:val="Normal"/>
    <w:rsid w:val="001906F4"/>
    <w:pPr>
      <w:spacing w:after="0"/>
    </w:pPr>
  </w:style>
  <w:style w:type="paragraph" w:customStyle="1" w:styleId="LD">
    <w:name w:val="LD"/>
    <w:rsid w:val="001906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906F4"/>
    <w:pPr>
      <w:spacing w:after="0"/>
    </w:pPr>
  </w:style>
  <w:style w:type="paragraph" w:customStyle="1" w:styleId="EW">
    <w:name w:val="EW"/>
    <w:basedOn w:val="EX"/>
    <w:rsid w:val="001906F4"/>
    <w:pPr>
      <w:spacing w:after="0"/>
    </w:pPr>
  </w:style>
  <w:style w:type="paragraph" w:styleId="TOC6">
    <w:name w:val="toc 6"/>
    <w:basedOn w:val="TOC5"/>
    <w:next w:val="Normal"/>
    <w:semiHidden/>
    <w:rsid w:val="001906F4"/>
    <w:pPr>
      <w:ind w:left="1985" w:hanging="1985"/>
    </w:pPr>
  </w:style>
  <w:style w:type="paragraph" w:styleId="TOC7">
    <w:name w:val="toc 7"/>
    <w:basedOn w:val="TOC6"/>
    <w:next w:val="Normal"/>
    <w:semiHidden/>
    <w:rsid w:val="001906F4"/>
    <w:pPr>
      <w:ind w:left="2268" w:hanging="2268"/>
    </w:pPr>
  </w:style>
  <w:style w:type="paragraph" w:styleId="ListBullet2">
    <w:name w:val="List Bullet 2"/>
    <w:basedOn w:val="ListBullet"/>
    <w:semiHidden/>
    <w:rsid w:val="001906F4"/>
    <w:pPr>
      <w:ind w:left="851"/>
    </w:pPr>
  </w:style>
  <w:style w:type="paragraph" w:styleId="ListBullet3">
    <w:name w:val="List Bullet 3"/>
    <w:basedOn w:val="ListBullet2"/>
    <w:semiHidden/>
    <w:rsid w:val="001906F4"/>
    <w:pPr>
      <w:ind w:left="1135"/>
    </w:pPr>
  </w:style>
  <w:style w:type="paragraph" w:styleId="ListNumber">
    <w:name w:val="List Number"/>
    <w:basedOn w:val="List"/>
    <w:semiHidden/>
    <w:rsid w:val="001906F4"/>
  </w:style>
  <w:style w:type="paragraph" w:customStyle="1" w:styleId="EQ">
    <w:name w:val="EQ"/>
    <w:basedOn w:val="Normal"/>
    <w:next w:val="Normal"/>
    <w:rsid w:val="001906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906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06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06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906F4"/>
    <w:pPr>
      <w:jc w:val="right"/>
    </w:pPr>
  </w:style>
  <w:style w:type="paragraph" w:customStyle="1" w:styleId="H6">
    <w:name w:val="H6"/>
    <w:basedOn w:val="Heading5"/>
    <w:next w:val="Normal"/>
    <w:rsid w:val="001906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906F4"/>
    <w:pPr>
      <w:ind w:left="851" w:hanging="851"/>
    </w:pPr>
  </w:style>
  <w:style w:type="paragraph" w:customStyle="1" w:styleId="TAL">
    <w:name w:val="TAL"/>
    <w:basedOn w:val="Normal"/>
    <w:link w:val="TALChar"/>
    <w:rsid w:val="001906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06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906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906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906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906F4"/>
    <w:pPr>
      <w:framePr w:wrap="notBeside" w:y="16161"/>
    </w:pPr>
  </w:style>
  <w:style w:type="character" w:customStyle="1" w:styleId="ZGSM">
    <w:name w:val="ZGSM"/>
    <w:rsid w:val="001906F4"/>
  </w:style>
  <w:style w:type="paragraph" w:styleId="List2">
    <w:name w:val="List 2"/>
    <w:basedOn w:val="List"/>
    <w:semiHidden/>
    <w:rsid w:val="001906F4"/>
    <w:pPr>
      <w:ind w:left="851"/>
    </w:pPr>
  </w:style>
  <w:style w:type="paragraph" w:customStyle="1" w:styleId="ZG">
    <w:name w:val="ZG"/>
    <w:rsid w:val="001906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906F4"/>
    <w:pPr>
      <w:ind w:left="1135"/>
    </w:pPr>
  </w:style>
  <w:style w:type="paragraph" w:styleId="List4">
    <w:name w:val="List 4"/>
    <w:basedOn w:val="List3"/>
    <w:semiHidden/>
    <w:rsid w:val="001906F4"/>
    <w:pPr>
      <w:ind w:left="1418"/>
    </w:pPr>
  </w:style>
  <w:style w:type="paragraph" w:styleId="List5">
    <w:name w:val="List 5"/>
    <w:basedOn w:val="List4"/>
    <w:semiHidden/>
    <w:rsid w:val="001906F4"/>
    <w:pPr>
      <w:ind w:left="1702"/>
    </w:pPr>
  </w:style>
  <w:style w:type="paragraph" w:customStyle="1" w:styleId="EditorsNote">
    <w:name w:val="Editor's Note"/>
    <w:basedOn w:val="NO"/>
    <w:rsid w:val="001906F4"/>
    <w:rPr>
      <w:color w:val="FF0000"/>
    </w:rPr>
  </w:style>
  <w:style w:type="paragraph" w:styleId="List">
    <w:name w:val="List"/>
    <w:basedOn w:val="Normal"/>
    <w:semiHidden/>
    <w:rsid w:val="001906F4"/>
    <w:pPr>
      <w:ind w:left="568" w:hanging="284"/>
    </w:pPr>
  </w:style>
  <w:style w:type="paragraph" w:styleId="ListBullet">
    <w:name w:val="List Bullet"/>
    <w:basedOn w:val="List"/>
    <w:semiHidden/>
    <w:rsid w:val="001906F4"/>
  </w:style>
  <w:style w:type="paragraph" w:styleId="ListBullet4">
    <w:name w:val="List Bullet 4"/>
    <w:basedOn w:val="ListBullet3"/>
    <w:semiHidden/>
    <w:rsid w:val="001906F4"/>
    <w:pPr>
      <w:ind w:left="1418"/>
    </w:pPr>
  </w:style>
  <w:style w:type="paragraph" w:styleId="ListBullet5">
    <w:name w:val="List Bullet 5"/>
    <w:basedOn w:val="ListBullet4"/>
    <w:semiHidden/>
    <w:rsid w:val="001906F4"/>
    <w:pPr>
      <w:ind w:left="1702"/>
    </w:pPr>
  </w:style>
  <w:style w:type="paragraph" w:customStyle="1" w:styleId="B1">
    <w:name w:val="B1"/>
    <w:basedOn w:val="List"/>
    <w:rsid w:val="001906F4"/>
  </w:style>
  <w:style w:type="paragraph" w:customStyle="1" w:styleId="B2">
    <w:name w:val="B2"/>
    <w:basedOn w:val="List2"/>
    <w:rsid w:val="001906F4"/>
  </w:style>
  <w:style w:type="paragraph" w:customStyle="1" w:styleId="B3">
    <w:name w:val="B3"/>
    <w:basedOn w:val="List3"/>
    <w:rsid w:val="001906F4"/>
  </w:style>
  <w:style w:type="paragraph" w:customStyle="1" w:styleId="B4">
    <w:name w:val="B4"/>
    <w:basedOn w:val="List4"/>
    <w:rsid w:val="001906F4"/>
  </w:style>
  <w:style w:type="paragraph" w:customStyle="1" w:styleId="B5">
    <w:name w:val="B5"/>
    <w:basedOn w:val="List5"/>
    <w:rsid w:val="001906F4"/>
  </w:style>
  <w:style w:type="paragraph" w:styleId="Footer">
    <w:name w:val="footer"/>
    <w:basedOn w:val="Header"/>
    <w:semiHidden/>
    <w:rsid w:val="001906F4"/>
    <w:pPr>
      <w:jc w:val="center"/>
    </w:pPr>
    <w:rPr>
      <w:i/>
    </w:rPr>
  </w:style>
  <w:style w:type="paragraph" w:customStyle="1" w:styleId="ZTD">
    <w:name w:val="ZTD"/>
    <w:basedOn w:val="ZB"/>
    <w:rsid w:val="001906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1A4D5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4D5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A4D5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A4D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429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2018-01-11T11:28:00Z</dcterms:created>
  <dcterms:modified xsi:type="dcterms:W3CDTF">2018-01-11T11:31:00Z</dcterms:modified>
</cp:coreProperties>
</file>